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F7277" w14:textId="7FD8CB7A" w:rsidR="00471F13" w:rsidRPr="00AB4F2B" w:rsidRDefault="00471F13" w:rsidP="00471F13">
      <w:pPr>
        <w:pStyle w:val="CRCoverPage"/>
        <w:tabs>
          <w:tab w:val="right" w:pos="9639"/>
        </w:tabs>
        <w:spacing w:after="0"/>
        <w:rPr>
          <w:rFonts w:cs="Arial"/>
          <w:b/>
          <w:noProof/>
          <w:sz w:val="24"/>
          <w:lang w:val="en-US" w:eastAsia="zh-CN"/>
        </w:rPr>
      </w:pPr>
      <w:bookmarkStart w:id="0" w:name="_GoBack"/>
      <w:bookmarkEnd w:id="0"/>
      <w:r w:rsidRPr="00AB4F2B">
        <w:rPr>
          <w:b/>
          <w:noProof/>
          <w:sz w:val="24"/>
          <w:lang w:val="en-US"/>
        </w:rPr>
        <w:t xml:space="preserve">3GPP TSG-SA </w:t>
      </w:r>
      <w:r w:rsidRPr="00AB4F2B">
        <w:rPr>
          <w:rFonts w:cs="Arial"/>
          <w:b/>
          <w:noProof/>
          <w:sz w:val="24"/>
          <w:lang w:val="en-US"/>
        </w:rPr>
        <w:t>WG2 Meeting #16</w:t>
      </w:r>
      <w:r>
        <w:rPr>
          <w:rFonts w:cs="Arial"/>
          <w:b/>
          <w:noProof/>
          <w:sz w:val="24"/>
          <w:lang w:val="en-US"/>
        </w:rPr>
        <w:t>2</w:t>
      </w:r>
      <w:r w:rsidRPr="00AB4F2B">
        <w:rPr>
          <w:b/>
          <w:i/>
          <w:noProof/>
          <w:sz w:val="28"/>
          <w:lang w:val="en-US"/>
        </w:rPr>
        <w:tab/>
      </w:r>
      <w:r w:rsidRPr="00AB4F2B">
        <w:rPr>
          <w:rFonts w:cs="Arial"/>
          <w:b/>
          <w:noProof/>
          <w:color w:val="000000"/>
          <w:sz w:val="24"/>
          <w:lang w:val="en-US"/>
        </w:rPr>
        <w:t>S2-240</w:t>
      </w:r>
      <w:r w:rsidR="00AD23BB">
        <w:rPr>
          <w:rFonts w:cs="Arial"/>
          <w:b/>
          <w:noProof/>
          <w:color w:val="000000"/>
          <w:sz w:val="24"/>
          <w:lang w:val="en-US"/>
        </w:rPr>
        <w:t>3950</w:t>
      </w:r>
    </w:p>
    <w:p w14:paraId="167706A4" w14:textId="77777777" w:rsidR="00471F13" w:rsidRPr="00AB4F2B" w:rsidRDefault="00471F13" w:rsidP="00471F13">
      <w:pPr>
        <w:pStyle w:val="CRCoverPage"/>
        <w:tabs>
          <w:tab w:val="right" w:pos="9638"/>
        </w:tabs>
        <w:spacing w:after="0"/>
        <w:rPr>
          <w:rFonts w:cs="Arial"/>
          <w:b/>
          <w:noProof/>
          <w:sz w:val="24"/>
          <w:lang w:val="en-US"/>
        </w:rPr>
      </w:pPr>
      <w:r>
        <w:rPr>
          <w:rFonts w:cs="Arial"/>
          <w:b/>
          <w:bCs/>
          <w:sz w:val="24"/>
        </w:rPr>
        <w:t>April 15 – April 19</w:t>
      </w:r>
      <w:r w:rsidRPr="00AB4F2B">
        <w:rPr>
          <w:b/>
          <w:noProof/>
          <w:sz w:val="24"/>
          <w:lang w:val="en-US"/>
        </w:rPr>
        <w:t xml:space="preserve">, 2024; </w:t>
      </w:r>
      <w:r>
        <w:rPr>
          <w:rFonts w:cs="Arial"/>
          <w:b/>
          <w:bCs/>
          <w:sz w:val="24"/>
        </w:rPr>
        <w:t>Changsha, China</w:t>
      </w:r>
      <w:r w:rsidRPr="00AB4F2B">
        <w:rPr>
          <w:rFonts w:cs="Arial"/>
          <w:b/>
          <w:noProof/>
          <w:color w:val="3333FF"/>
          <w:sz w:val="24"/>
          <w:lang w:val="en-US"/>
        </w:rPr>
        <w:t xml:space="preserve">                 </w:t>
      </w:r>
      <w:r w:rsidRPr="00AB4F2B">
        <w:rPr>
          <w:rFonts w:cs="Arial"/>
          <w:b/>
          <w:noProof/>
          <w:color w:val="3333FF"/>
          <w:sz w:val="24"/>
          <w:lang w:val="en-US"/>
        </w:rPr>
        <w:tab/>
      </w:r>
      <w:r>
        <w:rPr>
          <w:rFonts w:cs="Arial"/>
          <w:b/>
          <w:noProof/>
          <w:color w:val="3333FF"/>
          <w:sz w:val="24"/>
          <w:lang w:val="en-US"/>
        </w:rPr>
        <w:t>(revision of S2-240xxxx)</w:t>
      </w:r>
    </w:p>
    <w:p w14:paraId="0E67FCE0" w14:textId="18BC413D" w:rsidR="0016287A" w:rsidRPr="00471B80" w:rsidRDefault="0016287A" w:rsidP="00F23471">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465CDFE9" w14:textId="77777777" w:rsidR="0016287A" w:rsidRPr="00471B80" w:rsidRDefault="0016287A" w:rsidP="00F23471">
      <w:pPr>
        <w:tabs>
          <w:tab w:val="right" w:pos="9781"/>
        </w:tabs>
        <w:rPr>
          <w:rFonts w:ascii="Arial" w:hAnsi="Arial" w:cs="Arial"/>
          <w:b/>
          <w:noProof/>
          <w:sz w:val="24"/>
          <w:szCs w:val="24"/>
        </w:rPr>
      </w:pPr>
    </w:p>
    <w:p w14:paraId="7406D2DF"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007124">
        <w:rPr>
          <w:rFonts w:ascii="Arial" w:hAnsi="Arial" w:cs="Arial"/>
          <w:b/>
        </w:rPr>
        <w:t>Samsung</w:t>
      </w:r>
      <w:r>
        <w:rPr>
          <w:rFonts w:ascii="Arial" w:hAnsi="Arial" w:cs="Arial"/>
          <w:b/>
        </w:rPr>
        <w:tab/>
      </w:r>
    </w:p>
    <w:p w14:paraId="44D49E10" w14:textId="3F74BDA0"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00505" w:rsidRPr="00400505">
        <w:rPr>
          <w:rFonts w:ascii="Arial" w:hAnsi="Arial" w:cs="Arial"/>
          <w:b/>
        </w:rPr>
        <w:t>KI#</w:t>
      </w:r>
      <w:r w:rsidR="00822708">
        <w:rPr>
          <w:rFonts w:ascii="Arial" w:hAnsi="Arial" w:cs="Arial"/>
          <w:b/>
        </w:rPr>
        <w:t>4</w:t>
      </w:r>
      <w:r w:rsidR="00400505" w:rsidRPr="00400505">
        <w:rPr>
          <w:rFonts w:ascii="Arial" w:hAnsi="Arial" w:cs="Arial"/>
          <w:b/>
        </w:rPr>
        <w:t>, Sol#</w:t>
      </w:r>
      <w:r w:rsidR="00822708">
        <w:rPr>
          <w:rFonts w:ascii="Arial" w:hAnsi="Arial" w:cs="Arial"/>
          <w:b/>
        </w:rPr>
        <w:t>11</w:t>
      </w:r>
      <w:r w:rsidR="00400505" w:rsidRPr="00400505">
        <w:rPr>
          <w:rFonts w:ascii="Arial" w:hAnsi="Arial" w:cs="Arial"/>
          <w:b/>
        </w:rPr>
        <w:t>: Solution updates</w:t>
      </w:r>
      <w:r w:rsidR="00B563AE" w:rsidRPr="00B563AE">
        <w:t xml:space="preserve"> </w:t>
      </w:r>
    </w:p>
    <w:p w14:paraId="2BC098C4"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r>
      <w:r w:rsidR="009E2E47">
        <w:rPr>
          <w:rFonts w:ascii="Arial" w:hAnsi="Arial" w:cs="Arial"/>
          <w:b/>
        </w:rPr>
        <w:t>Approval</w:t>
      </w:r>
      <w:r>
        <w:rPr>
          <w:rFonts w:ascii="Arial" w:hAnsi="Arial" w:cs="Arial"/>
          <w:b/>
        </w:rPr>
        <w:tab/>
      </w:r>
    </w:p>
    <w:p w14:paraId="16B15F9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F0319E">
        <w:rPr>
          <w:rFonts w:ascii="Arial" w:hAnsi="Arial" w:cs="Arial"/>
          <w:b/>
        </w:rPr>
        <w:t>1</w:t>
      </w:r>
      <w:r w:rsidR="00B563AE">
        <w:rPr>
          <w:rFonts w:ascii="Arial" w:hAnsi="Arial" w:cs="Arial"/>
          <w:b/>
        </w:rPr>
        <w:t>9.2</w:t>
      </w:r>
    </w:p>
    <w:p w14:paraId="2DACC2CD"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563AE">
        <w:rPr>
          <w:rFonts w:ascii="Arial" w:hAnsi="Arial" w:cs="Arial"/>
          <w:b/>
        </w:rPr>
        <w:t>FS_NG_RTC_Ph2</w:t>
      </w:r>
      <w:r w:rsidR="00927D2C" w:rsidRPr="00927D2C">
        <w:rPr>
          <w:rFonts w:ascii="Arial" w:hAnsi="Arial" w:cs="Arial"/>
          <w:b/>
        </w:rPr>
        <w:t xml:space="preserve"> </w:t>
      </w:r>
      <w:r w:rsidR="001908FB">
        <w:rPr>
          <w:rFonts w:ascii="Arial" w:hAnsi="Arial" w:cs="Arial"/>
          <w:b/>
        </w:rPr>
        <w:t>/ Rel-1</w:t>
      </w:r>
      <w:r w:rsidR="00B563AE">
        <w:rPr>
          <w:rFonts w:ascii="Arial" w:hAnsi="Arial" w:cs="Arial"/>
          <w:b/>
        </w:rPr>
        <w:t>9</w:t>
      </w:r>
    </w:p>
    <w:p w14:paraId="57BA0CFC" w14:textId="3C7D547F" w:rsidR="0073440A" w:rsidRDefault="00440983" w:rsidP="009D6493">
      <w:pPr>
        <w:rPr>
          <w:rFonts w:ascii="Arial" w:hAnsi="Arial" w:cs="Arial"/>
          <w:i/>
        </w:rPr>
      </w:pPr>
      <w:r w:rsidRPr="00D75A35">
        <w:rPr>
          <w:rFonts w:ascii="Arial" w:hAnsi="Arial" w:cs="Arial"/>
          <w:i/>
        </w:rPr>
        <w:t>Abstract of the contribution:</w:t>
      </w:r>
      <w:r w:rsidR="003B3D1E" w:rsidRPr="00D75A35">
        <w:rPr>
          <w:rFonts w:ascii="Arial" w:hAnsi="Arial" w:cs="Arial"/>
          <w:i/>
        </w:rPr>
        <w:t xml:space="preserve"> </w:t>
      </w:r>
      <w:r w:rsidR="00400505" w:rsidRPr="00AB4F2B">
        <w:rPr>
          <w:rFonts w:ascii="Arial" w:hAnsi="Arial" w:cs="Arial"/>
          <w:i/>
          <w:lang w:val="en-US"/>
        </w:rPr>
        <w:t xml:space="preserve">This paper proposes </w:t>
      </w:r>
      <w:r w:rsidR="00400505">
        <w:rPr>
          <w:rFonts w:ascii="Arial" w:hAnsi="Arial" w:cs="Arial"/>
          <w:i/>
          <w:lang w:val="en-US"/>
        </w:rPr>
        <w:t>to update Solution#</w:t>
      </w:r>
      <w:r w:rsidR="00822708">
        <w:rPr>
          <w:rFonts w:ascii="Arial" w:hAnsi="Arial" w:cs="Arial"/>
          <w:i/>
          <w:lang w:val="en-US"/>
        </w:rPr>
        <w:t>11</w:t>
      </w:r>
      <w:r w:rsidR="00400505" w:rsidRPr="00AB4F2B">
        <w:rPr>
          <w:rFonts w:ascii="Arial" w:hAnsi="Arial" w:cs="Arial"/>
          <w:i/>
          <w:lang w:val="en-US"/>
        </w:rPr>
        <w:t>.</w:t>
      </w:r>
    </w:p>
    <w:p w14:paraId="17910993" w14:textId="77777777" w:rsidR="006C1E79" w:rsidRPr="005F6CCB" w:rsidRDefault="006C1E79" w:rsidP="006C1E79">
      <w:pPr>
        <w:pStyle w:val="1"/>
        <w:rPr>
          <w:rFonts w:eastAsia="맑은 고딕"/>
        </w:rPr>
      </w:pPr>
      <w:r w:rsidRPr="005F6CCB">
        <w:rPr>
          <w:rFonts w:eastAsia="맑은 고딕"/>
        </w:rPr>
        <w:t xml:space="preserve">1 </w:t>
      </w:r>
      <w:r w:rsidRPr="00E427AC">
        <w:rPr>
          <w:rFonts w:eastAsia="맑은 고딕"/>
        </w:rPr>
        <w:t>Introduction</w:t>
      </w:r>
    </w:p>
    <w:p w14:paraId="322900B4" w14:textId="6AA4FE3F" w:rsidR="00822F10" w:rsidRPr="00400505" w:rsidRDefault="00400505" w:rsidP="00BE13D8">
      <w:pPr>
        <w:rPr>
          <w:lang w:val="en-US" w:eastAsia="ko-KR"/>
        </w:rPr>
      </w:pPr>
      <w:r>
        <w:rPr>
          <w:lang w:val="en-US" w:eastAsia="zh-CN"/>
        </w:rPr>
        <w:t>Solution #</w:t>
      </w:r>
      <w:r w:rsidR="00822708">
        <w:rPr>
          <w:lang w:val="en-US" w:eastAsia="zh-CN"/>
        </w:rPr>
        <w:t>11</w:t>
      </w:r>
      <w:r>
        <w:rPr>
          <w:lang w:val="en-US" w:eastAsia="zh-CN"/>
        </w:rPr>
        <w:t xml:space="preserve">: </w:t>
      </w:r>
      <w:r w:rsidR="00822708">
        <w:t>Enhancement of STIR/SHAKEN framework to support delivery of third party ID</w:t>
      </w:r>
      <w:r>
        <w:t xml:space="preserve"> was captured in TR 23.700-77</w:t>
      </w:r>
      <w:r>
        <w:rPr>
          <w:rFonts w:hint="eastAsia"/>
          <w:lang w:val="en-US" w:eastAsia="ko-KR"/>
        </w:rPr>
        <w:t>.</w:t>
      </w:r>
    </w:p>
    <w:p w14:paraId="6A0CCAFC" w14:textId="77777777" w:rsidR="006C1E79" w:rsidRPr="009141BF" w:rsidRDefault="006C1E79" w:rsidP="006C1E79">
      <w:pPr>
        <w:pStyle w:val="1"/>
        <w:rPr>
          <w:rFonts w:eastAsia="맑은 고딕"/>
        </w:rPr>
      </w:pPr>
      <w:r w:rsidRPr="009141BF">
        <w:rPr>
          <w:rFonts w:eastAsia="맑은 고딕"/>
        </w:rPr>
        <w:t>2 Proposal</w:t>
      </w:r>
    </w:p>
    <w:p w14:paraId="19A0CA19" w14:textId="479CF131" w:rsidR="001757D4" w:rsidRDefault="001757D4" w:rsidP="001757D4">
      <w:pPr>
        <w:jc w:val="both"/>
        <w:rPr>
          <w:rFonts w:eastAsia="맑은 고딕"/>
        </w:rPr>
      </w:pPr>
      <w:r>
        <w:rPr>
          <w:rFonts w:hint="eastAsia"/>
          <w:lang w:val="en-US" w:eastAsia="ko-KR"/>
        </w:rPr>
        <w:t>Soution#</w:t>
      </w:r>
      <w:r w:rsidR="00471F13">
        <w:rPr>
          <w:lang w:val="en-US" w:eastAsia="ko-KR"/>
        </w:rPr>
        <w:t>11</w:t>
      </w:r>
      <w:r w:rsidR="00F46429">
        <w:rPr>
          <w:lang w:val="en-US" w:eastAsia="ko-KR"/>
        </w:rPr>
        <w:t xml:space="preserve"> </w:t>
      </w:r>
      <w:r>
        <w:rPr>
          <w:rFonts w:hint="eastAsia"/>
          <w:lang w:val="en-US" w:eastAsia="ko-KR"/>
        </w:rPr>
        <w:t>was agreed for one of the solutions f</w:t>
      </w:r>
      <w:r>
        <w:rPr>
          <w:lang w:val="en-US" w:eastAsia="ko-KR"/>
        </w:rPr>
        <w:t>or KI#</w:t>
      </w:r>
      <w:r w:rsidR="00471F13">
        <w:rPr>
          <w:rFonts w:eastAsia="맑은 고딕" w:hint="eastAsia"/>
        </w:rPr>
        <w:t>: Extensible IMS framework to support authorization and authentication of third-party identities in IMS sessions</w:t>
      </w:r>
      <w:r w:rsidR="00471F13">
        <w:rPr>
          <w:rFonts w:eastAsia="맑은 고딕"/>
        </w:rPr>
        <w:t>.</w:t>
      </w:r>
    </w:p>
    <w:p w14:paraId="6ADDB067" w14:textId="035A862A" w:rsidR="003C26D8" w:rsidRDefault="003C26D8" w:rsidP="001757D4">
      <w:pPr>
        <w:jc w:val="both"/>
        <w:rPr>
          <w:rFonts w:eastAsia="맑은 고딕"/>
        </w:rPr>
      </w:pPr>
      <w:r>
        <w:rPr>
          <w:rFonts w:eastAsia="맑은 고딕"/>
        </w:rPr>
        <w:t>This paper proposes to update Sol#11 with consideration of the case that the HSS can store multiple third party identities for a specific IMS Public User Identity provided by the multiple third party ID providers.</w:t>
      </w:r>
    </w:p>
    <w:p w14:paraId="14B8C2DA" w14:textId="77777777" w:rsidR="004351D5" w:rsidRDefault="003C26D8" w:rsidP="001757D4">
      <w:pPr>
        <w:jc w:val="both"/>
        <w:rPr>
          <w:rFonts w:eastAsia="맑은 고딕"/>
        </w:rPr>
      </w:pPr>
      <w:r>
        <w:rPr>
          <w:rFonts w:eastAsia="맑은 고딕"/>
        </w:rPr>
        <w:t xml:space="preserve">For example, for a specific IMPU for a user, the company can store the user’s name and job title as a third party user id information, while the school can store the name of user’s daughter/son and relationship (mom or data) as a third party user id information. </w:t>
      </w:r>
    </w:p>
    <w:p w14:paraId="42D9AD8F" w14:textId="3AD6001E" w:rsidR="003C26D8" w:rsidRDefault="003C26D8" w:rsidP="001757D4">
      <w:pPr>
        <w:jc w:val="both"/>
        <w:rPr>
          <w:rFonts w:eastAsia="맑은 고딕"/>
        </w:rPr>
      </w:pPr>
      <w:r>
        <w:rPr>
          <w:rFonts w:eastAsia="맑은 고딕"/>
        </w:rPr>
        <w:t xml:space="preserve">In such as case, it should be determined which third party user id information can be delivered and shown to the called </w:t>
      </w:r>
      <w:r w:rsidR="004351D5">
        <w:rPr>
          <w:rFonts w:eastAsia="맑은 고딕"/>
        </w:rPr>
        <w:t xml:space="preserve">user. If the called user has only the third party user id information from the company, it should show only the user’s name and job title. If the called user has the third party user id information from both the company and the school, then it should be decided to show one of them, or all. </w:t>
      </w:r>
    </w:p>
    <w:p w14:paraId="0A42A4DD" w14:textId="6F9548FA" w:rsidR="003C26D8" w:rsidRDefault="003C26D8" w:rsidP="001757D4">
      <w:pPr>
        <w:jc w:val="both"/>
      </w:pPr>
      <w:r>
        <w:rPr>
          <w:rFonts w:eastAsia="맑은 고딕"/>
        </w:rPr>
        <w:t xml:space="preserve">In this paper, it is proposed that the IMS AS requests to HSS to select one </w:t>
      </w:r>
      <w:r w:rsidR="004351D5">
        <w:rPr>
          <w:rFonts w:eastAsia="맑은 고딕"/>
        </w:rPr>
        <w:t xml:space="preserve">which provided by the common provider based on the IMPU of calling UE and called UE, and if selection is not possible (e.g. multiple common providers, provider cannot be identified), then the IMS AS decide to select one of them, or all. </w:t>
      </w:r>
    </w:p>
    <w:p w14:paraId="6F9C7539" w14:textId="77777777" w:rsidR="006B5656" w:rsidRDefault="006B5656" w:rsidP="006B56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B4FA9FE" w14:textId="77777777" w:rsidR="00822708" w:rsidRDefault="00822708" w:rsidP="00822708">
      <w:pPr>
        <w:pStyle w:val="2"/>
      </w:pPr>
      <w:bookmarkStart w:id="1" w:name="_Toc157759500"/>
      <w:bookmarkStart w:id="2" w:name="_Toc160808773"/>
      <w:r>
        <w:rPr>
          <w:rFonts w:hint="eastAsia"/>
          <w:lang w:eastAsia="zh-CN"/>
        </w:rPr>
        <w:t>6.11</w:t>
      </w:r>
      <w:r>
        <w:rPr>
          <w:rFonts w:hint="eastAsia"/>
          <w:lang w:eastAsia="ko-KR"/>
        </w:rPr>
        <w:tab/>
      </w:r>
      <w:r>
        <w:t>Solution</w:t>
      </w:r>
      <w:r>
        <w:rPr>
          <w:rFonts w:hint="eastAsia"/>
          <w:lang w:eastAsia="zh-CN"/>
        </w:rPr>
        <w:t xml:space="preserve"> #</w:t>
      </w:r>
      <w:r>
        <w:rPr>
          <w:rFonts w:hint="eastAsia"/>
          <w:lang w:val="en-US" w:eastAsia="zh-CN"/>
        </w:rPr>
        <w:t>11</w:t>
      </w:r>
      <w:r>
        <w:t>: Enhancement of STIR/SHAKEN framework to support delivery of third party ID</w:t>
      </w:r>
      <w:bookmarkEnd w:id="1"/>
      <w:bookmarkEnd w:id="2"/>
    </w:p>
    <w:p w14:paraId="6A396510" w14:textId="77777777" w:rsidR="00822708" w:rsidRDefault="00822708" w:rsidP="00822708">
      <w:pPr>
        <w:pStyle w:val="3"/>
      </w:pPr>
      <w:bookmarkStart w:id="3" w:name="_Toc157759501"/>
      <w:bookmarkStart w:id="4" w:name="_Toc160808774"/>
      <w:r>
        <w:rPr>
          <w:rFonts w:eastAsia="SimSun" w:hint="eastAsia"/>
          <w:lang w:eastAsia="zh-CN"/>
        </w:rPr>
        <w:t>6.11</w:t>
      </w:r>
      <w:r>
        <w:t>.1</w:t>
      </w:r>
      <w:r>
        <w:rPr>
          <w:rFonts w:hint="eastAsia"/>
        </w:rPr>
        <w:tab/>
        <w:t>Description</w:t>
      </w:r>
      <w:bookmarkEnd w:id="3"/>
      <w:bookmarkEnd w:id="4"/>
    </w:p>
    <w:p w14:paraId="36E71751" w14:textId="77777777" w:rsidR="00822708" w:rsidRDefault="00822708" w:rsidP="00822708">
      <w:pPr>
        <w:pStyle w:val="4"/>
        <w:rPr>
          <w:rFonts w:ascii="Microsoft YaHei" w:eastAsia="MS Mincho" w:hAnsi="Microsoft YaHei"/>
        </w:rPr>
      </w:pPr>
      <w:bookmarkStart w:id="5" w:name="_Toc125909282"/>
      <w:bookmarkStart w:id="6" w:name="_Toc104216446"/>
      <w:bookmarkStart w:id="7" w:name="_Toc126299653"/>
      <w:bookmarkStart w:id="8" w:name="_Toc157759502"/>
      <w:bookmarkStart w:id="9" w:name="_Toc160808775"/>
      <w:r>
        <w:rPr>
          <w:rFonts w:eastAsia="SimSun" w:hint="eastAsia"/>
          <w:lang w:eastAsia="zh-CN"/>
        </w:rPr>
        <w:t>6.11</w:t>
      </w:r>
      <w:r>
        <w:rPr>
          <w:lang w:eastAsia="ko-KR"/>
        </w:rPr>
        <w:t>.1.1</w:t>
      </w:r>
      <w:r>
        <w:rPr>
          <w:lang w:eastAsia="ko-KR"/>
        </w:rPr>
        <w:tab/>
      </w:r>
      <w:bookmarkEnd w:id="5"/>
      <w:bookmarkEnd w:id="6"/>
      <w:bookmarkEnd w:id="7"/>
      <w:r>
        <w:rPr>
          <w:lang w:eastAsia="ko-KR"/>
        </w:rPr>
        <w:t>Introduction</w:t>
      </w:r>
      <w:bookmarkEnd w:id="8"/>
      <w:bookmarkEnd w:id="9"/>
    </w:p>
    <w:p w14:paraId="5A76459B" w14:textId="77777777" w:rsidR="00822708" w:rsidRDefault="00822708" w:rsidP="00822708">
      <w:r>
        <w:t>SHAKEN (Signature-based Handling of Asserted Information Using toKENs) is defined as a framework that utilizes protocols defined in the IETF STIR Working Group that work together in an end-to-end architecture for the authentication and assertion of a Caller ID by an originating service provider and the verification of this identity by a terminating service provider.</w:t>
      </w:r>
    </w:p>
    <w:p w14:paraId="06593A95" w14:textId="77777777" w:rsidR="00822708" w:rsidRDefault="00822708" w:rsidP="00822708">
      <w:r>
        <w:lastRenderedPageBreak/>
        <w:t>STIR/SHAKEN framework has been adopted in 3GPP and related procedures are defined in TS 24.229 [10].</w:t>
      </w:r>
    </w:p>
    <w:p w14:paraId="28290F7E" w14:textId="77777777" w:rsidR="00822708" w:rsidRDefault="00822708" w:rsidP="00822708">
      <w:pPr>
        <w:pStyle w:val="TH"/>
      </w:pPr>
      <w:r>
        <w:object w:dxaOrig="11173" w:dyaOrig="3572" w14:anchorId="5D157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38" o:spid="_x0000_i1025" type="#_x0000_t75" style="width:482.15pt;height:153.45pt;mso-position-horizontal-relative:page;mso-position-vertical-relative:page" o:ole="">
            <v:imagedata r:id="rId14" o:title=""/>
          </v:shape>
          <o:OLEObject Type="Embed" ProgID="Visio.Drawing.15" ShapeID="Object 38" DrawAspect="Content" ObjectID="_1773875162" r:id="rId15"/>
        </w:object>
      </w:r>
    </w:p>
    <w:p w14:paraId="4A441270" w14:textId="77777777" w:rsidR="00822708" w:rsidRDefault="00822708" w:rsidP="00822708">
      <w:pPr>
        <w:pStyle w:val="TF"/>
        <w:rPr>
          <w:rFonts w:eastAsia="DengXian"/>
        </w:rPr>
      </w:pPr>
      <w:r>
        <w:t xml:space="preserve">Figure </w:t>
      </w:r>
      <w:r>
        <w:rPr>
          <w:rFonts w:eastAsia="SimSun" w:hint="eastAsia"/>
          <w:lang w:eastAsia="zh-CN"/>
        </w:rPr>
        <w:t>6.11</w:t>
      </w:r>
      <w:r>
        <w:t>.1.1-1: Enhancement to SHAKEN Reference Architecture</w:t>
      </w:r>
    </w:p>
    <w:p w14:paraId="30843F56" w14:textId="77777777" w:rsidR="00822708" w:rsidRDefault="00822708" w:rsidP="00822708">
      <w:r>
        <w:t>This solution introduced an enhancement to existing STIR/SHAKEN framework to support the secure delivery and present of third-party specific user identities (e.g. enterprise name card) to the terminating UE.</w:t>
      </w:r>
    </w:p>
    <w:p w14:paraId="5C7E8841" w14:textId="77777777" w:rsidR="00822708" w:rsidRDefault="00822708" w:rsidP="00822708">
      <w:r>
        <w:t>For the originating UE, subscription data for the usage of third party specific user identity and signing of third party specific user ID for secure delivery may be configured in the HSS.</w:t>
      </w:r>
    </w:p>
    <w:p w14:paraId="7D3E006C" w14:textId="77777777" w:rsidR="00822708" w:rsidRDefault="00822708" w:rsidP="00822708">
      <w:r>
        <w:t>For the terminating UE, subscription data for the verification of third party specific user identity may be configured in the HSS.</w:t>
      </w:r>
    </w:p>
    <w:p w14:paraId="4EA33521" w14:textId="77777777" w:rsidR="00822708" w:rsidRDefault="00822708" w:rsidP="00822708">
      <w:pPr>
        <w:pStyle w:val="4"/>
        <w:rPr>
          <w:rFonts w:eastAsia="MS Mincho"/>
        </w:rPr>
      </w:pPr>
      <w:bookmarkStart w:id="10" w:name="_Toc157759503"/>
      <w:bookmarkStart w:id="11" w:name="_Toc160808776"/>
      <w:r>
        <w:rPr>
          <w:rFonts w:eastAsia="SimSun" w:hint="eastAsia"/>
        </w:rPr>
        <w:t>6.11</w:t>
      </w:r>
      <w:r>
        <w:t>.1.2</w:t>
      </w:r>
      <w:r>
        <w:tab/>
        <w:t>Third party ID related data storage and retrieval</w:t>
      </w:r>
      <w:bookmarkEnd w:id="10"/>
      <w:bookmarkEnd w:id="11"/>
    </w:p>
    <w:p w14:paraId="663A239A" w14:textId="77777777" w:rsidR="00822708" w:rsidRDefault="00822708" w:rsidP="00822708">
      <w:r>
        <w:t>The content of third-party specific user identities used in IMS should be aligned with the definitions in draft-ietf-sipcore-callinfo-rcd-08 [19] and may include the calling person's name and job title, information related to the organization the caller is associated with and information related to the caller's location.</w:t>
      </w:r>
    </w:p>
    <w:p w14:paraId="5F74CB5F" w14:textId="77777777" w:rsidR="00822708" w:rsidRDefault="00822708" w:rsidP="00822708">
      <w:r>
        <w:t>Based on the service agreement between IMS operator and third party, following two options are applicable for the storage and retrieval of third-party specific user identities information:</w:t>
      </w:r>
    </w:p>
    <w:p w14:paraId="1EAAE217" w14:textId="01C9E3AA" w:rsidR="00822708" w:rsidRPr="00286037" w:rsidRDefault="00822708" w:rsidP="00822708">
      <w:pPr>
        <w:pStyle w:val="B1"/>
      </w:pPr>
      <w:r>
        <w:t>1.</w:t>
      </w:r>
      <w:r>
        <w:tab/>
        <w:t>Third-party specific user identities information is provisioned by third part</w:t>
      </w:r>
      <w:ins w:id="12" w:author="Samsung-DongYeon" w:date="2024-04-03T14:47:00Z">
        <w:r w:rsidR="007652F8">
          <w:t>y</w:t>
        </w:r>
      </w:ins>
      <w:r>
        <w:t xml:space="preserve"> and stored in HSS as service data for the specific IMS Public User Identity. The creation, updating and deletion of Third-party specific user identities information is supported via OSS/BSS.</w:t>
      </w:r>
    </w:p>
    <w:p w14:paraId="1CB05962" w14:textId="77777777" w:rsidR="00822708" w:rsidRDefault="00822708" w:rsidP="00822708">
      <w:pPr>
        <w:pStyle w:val="B1"/>
      </w:pPr>
      <w:r>
        <w:t>2.</w:t>
      </w:r>
      <w:r>
        <w:tab/>
        <w:t xml:space="preserve">The third-party specific user identities information is stored in a repository either provided/managed by operator or third party. </w:t>
      </w:r>
      <w:r w:rsidRPr="00C344E9">
        <w:t>A URI associated with the user identities information in the repository is configured in HSS per IMS Public User Identity as service data</w:t>
      </w:r>
      <w:r>
        <w:t>. HSS or IMS AS can retrieve the third-party specific user identities information based on the URI. Third party or operator may dynamically update the content of third party user identities in the repository without impact to the URI stored in the HSS.</w:t>
      </w:r>
    </w:p>
    <w:p w14:paraId="3BF23E6C" w14:textId="12E7EA02" w:rsidR="00466295" w:rsidRDefault="00466295">
      <w:pPr>
        <w:rPr>
          <w:ins w:id="13" w:author="Samsung-DongYeon" w:date="2024-04-03T20:07:00Z"/>
          <w:lang w:eastAsia="ko-KR"/>
        </w:rPr>
        <w:pPrChange w:id="14" w:author="Samsung-DongYeon" w:date="2024-04-03T19:13:00Z">
          <w:pPr>
            <w:pStyle w:val="NO"/>
          </w:pPr>
        </w:pPrChange>
      </w:pPr>
      <w:ins w:id="15" w:author="Samsung-DongYeon" w:date="2024-04-03T20:05:00Z">
        <w:r>
          <w:rPr>
            <w:rFonts w:hint="eastAsia"/>
            <w:lang w:eastAsia="ko-KR"/>
          </w:rPr>
          <w:t>Based on the operator</w:t>
        </w:r>
        <w:r>
          <w:rPr>
            <w:lang w:eastAsia="ko-KR"/>
          </w:rPr>
          <w:t xml:space="preserve">’s deployment, the third-party user identity </w:t>
        </w:r>
      </w:ins>
      <w:ins w:id="16" w:author="Samsung-DongYeon" w:date="2024-04-03T20:06:00Z">
        <w:r>
          <w:rPr>
            <w:lang w:eastAsia="ko-KR"/>
          </w:rPr>
          <w:t>and</w:t>
        </w:r>
      </w:ins>
      <w:ins w:id="17" w:author="Samsung-DongYeon" w:date="2024-04-03T20:05:00Z">
        <w:r>
          <w:rPr>
            <w:lang w:eastAsia="ko-KR"/>
          </w:rPr>
          <w:t xml:space="preserve"> </w:t>
        </w:r>
      </w:ins>
      <w:ins w:id="18" w:author="Samsung-DongYeon" w:date="2024-04-03T20:06:00Z">
        <w:r>
          <w:rPr>
            <w:lang w:eastAsia="ko-KR"/>
          </w:rPr>
          <w:t xml:space="preserve">the URI from multiple third-party providers for a specific IMS Public User Identity can be stored in HSS and third party </w:t>
        </w:r>
      </w:ins>
      <w:ins w:id="19" w:author="Samsung-DongYeon" w:date="2024-04-03T20:07:00Z">
        <w:r w:rsidR="00DE741B">
          <w:rPr>
            <w:lang w:eastAsia="ko-KR"/>
          </w:rPr>
          <w:t>ID repository, as followin</w:t>
        </w:r>
      </w:ins>
      <w:ins w:id="20" w:author="Samsung-DongYeon" w:date="2024-04-03T20:23:00Z">
        <w:r w:rsidR="00FB7B3C">
          <w:rPr>
            <w:lang w:eastAsia="ko-KR"/>
          </w:rPr>
          <w:t>g</w:t>
        </w:r>
      </w:ins>
      <w:ins w:id="21" w:author="Samsung-DongYeon" w:date="2024-04-03T20:26:00Z">
        <w:r w:rsidR="00FE5CC5">
          <w:rPr>
            <w:lang w:eastAsia="ko-KR"/>
          </w:rPr>
          <w:t xml:space="preserve"> example</w:t>
        </w:r>
      </w:ins>
      <w:ins w:id="22" w:author="Samsung-DongYeon" w:date="2024-04-03T20:23:00Z">
        <w:r w:rsidR="00DE741B">
          <w:rPr>
            <w:lang w:eastAsia="ko-KR"/>
          </w:rPr>
          <w:t>:</w:t>
        </w:r>
      </w:ins>
    </w:p>
    <w:p w14:paraId="62D4A9D7" w14:textId="0F7D2B01" w:rsidR="00466295" w:rsidRDefault="00E963BF">
      <w:pPr>
        <w:pStyle w:val="B1"/>
        <w:numPr>
          <w:ilvl w:val="0"/>
          <w:numId w:val="11"/>
        </w:numPr>
        <w:ind w:left="568" w:hanging="284"/>
        <w:rPr>
          <w:ins w:id="23" w:author="Samsung-DongYeon" w:date="2024-04-03T20:11:00Z"/>
          <w:lang w:eastAsia="ko-KR"/>
        </w:rPr>
        <w:pPrChange w:id="24" w:author="Samsung-DongYeon" w:date="2024-04-03T20:08:00Z">
          <w:pPr>
            <w:pStyle w:val="NO"/>
          </w:pPr>
        </w:pPrChange>
      </w:pPr>
      <w:ins w:id="25" w:author="Samsung-DongYeon" w:date="2024-04-03T20:08:00Z">
        <w:r>
          <w:rPr>
            <w:rFonts w:hint="eastAsia"/>
            <w:lang w:eastAsia="ko-KR"/>
          </w:rPr>
          <w:t>IMPU#1 (user#1): 3P ID info#1 (p</w:t>
        </w:r>
      </w:ins>
      <w:ins w:id="26" w:author="Samsung-DongYeon" w:date="2024-04-03T20:09:00Z">
        <w:r>
          <w:rPr>
            <w:lang w:eastAsia="ko-KR"/>
          </w:rPr>
          <w:t xml:space="preserve">erson name, job title) </w:t>
        </w:r>
      </w:ins>
      <w:ins w:id="27" w:author="Samsung-DongYeon" w:date="2024-04-03T20:12:00Z">
        <w:r w:rsidR="00DE741B">
          <w:rPr>
            <w:lang w:eastAsia="ko-KR"/>
          </w:rPr>
          <w:t>or</w:t>
        </w:r>
      </w:ins>
      <w:ins w:id="28" w:author="Samsung-DongYeon" w:date="2024-04-03T20:09:00Z">
        <w:r>
          <w:rPr>
            <w:lang w:eastAsia="ko-KR"/>
          </w:rPr>
          <w:t xml:space="preserve"> URI#1 from Provider#</w:t>
        </w:r>
      </w:ins>
      <w:ins w:id="29" w:author="Samsung-DongYeon" w:date="2024-04-03T20:11:00Z">
        <w:r w:rsidR="00AF62C2">
          <w:rPr>
            <w:lang w:eastAsia="ko-KR"/>
          </w:rPr>
          <w:t>A</w:t>
        </w:r>
      </w:ins>
      <w:ins w:id="30" w:author="Samsung-DongYeon" w:date="2024-04-03T20:09:00Z">
        <w:r>
          <w:rPr>
            <w:lang w:eastAsia="ko-KR"/>
          </w:rPr>
          <w:t xml:space="preserve"> (company</w:t>
        </w:r>
      </w:ins>
      <w:ins w:id="31" w:author="Samsung-DongYeon" w:date="2024-04-03T20:11:00Z">
        <w:r w:rsidR="00AF62C2">
          <w:rPr>
            <w:lang w:eastAsia="ko-KR"/>
          </w:rPr>
          <w:t>-A</w:t>
        </w:r>
      </w:ins>
      <w:ins w:id="32" w:author="Samsung-DongYeon" w:date="2024-04-03T20:09:00Z">
        <w:r w:rsidR="00DE741B">
          <w:rPr>
            <w:lang w:eastAsia="ko-KR"/>
          </w:rPr>
          <w:t>)</w:t>
        </w:r>
      </w:ins>
      <w:ins w:id="33" w:author="Samsung-DongYeon" w:date="2024-04-03T20:12:00Z">
        <w:r w:rsidR="00DE741B">
          <w:rPr>
            <w:lang w:eastAsia="ko-KR"/>
          </w:rPr>
          <w:t xml:space="preserve">, </w:t>
        </w:r>
      </w:ins>
      <w:ins w:id="34" w:author="Samsung-DongYeon" w:date="2024-04-03T20:09:00Z">
        <w:r>
          <w:rPr>
            <w:lang w:eastAsia="ko-KR"/>
          </w:rPr>
          <w:t>3P ID info#2 (daughter/son</w:t>
        </w:r>
      </w:ins>
      <w:ins w:id="35" w:author="Samsung-DongYeon" w:date="2024-04-03T20:10:00Z">
        <w:r>
          <w:rPr>
            <w:lang w:eastAsia="ko-KR"/>
          </w:rPr>
          <w:t xml:space="preserve">’s name, </w:t>
        </w:r>
      </w:ins>
      <w:ins w:id="36" w:author="Samsung-DongYeon" w:date="2024-04-03T21:46:00Z">
        <w:r w:rsidR="003C26D8">
          <w:rPr>
            <w:lang w:eastAsia="ko-KR"/>
          </w:rPr>
          <w:t>relation</w:t>
        </w:r>
      </w:ins>
      <w:ins w:id="37" w:author="Samsung-DongYeon" w:date="2024-04-03T21:47:00Z">
        <w:r w:rsidR="003C26D8">
          <w:rPr>
            <w:lang w:eastAsia="ko-KR"/>
          </w:rPr>
          <w:t>ship with their child (mom/dad)</w:t>
        </w:r>
      </w:ins>
      <w:ins w:id="38" w:author="Samsung-DongYeon" w:date="2024-04-03T20:10:00Z">
        <w:r>
          <w:rPr>
            <w:lang w:eastAsia="ko-KR"/>
          </w:rPr>
          <w:t xml:space="preserve">) </w:t>
        </w:r>
      </w:ins>
      <w:ins w:id="39" w:author="Samsung-DongYeon" w:date="2024-04-03T20:12:00Z">
        <w:r w:rsidR="00DE741B">
          <w:rPr>
            <w:lang w:eastAsia="ko-KR"/>
          </w:rPr>
          <w:t xml:space="preserve">or </w:t>
        </w:r>
      </w:ins>
      <w:ins w:id="40" w:author="Samsung-DongYeon" w:date="2024-04-03T20:10:00Z">
        <w:r>
          <w:rPr>
            <w:lang w:eastAsia="ko-KR"/>
          </w:rPr>
          <w:t>URI#2 from Provider #2 (</w:t>
        </w:r>
      </w:ins>
      <w:ins w:id="41" w:author="Samsung-DongYeon" w:date="2024-04-03T20:11:00Z">
        <w:r>
          <w:rPr>
            <w:lang w:eastAsia="ko-KR"/>
          </w:rPr>
          <w:t>school</w:t>
        </w:r>
        <w:r w:rsidR="00AF62C2">
          <w:rPr>
            <w:lang w:eastAsia="ko-KR"/>
          </w:rPr>
          <w:t>-B</w:t>
        </w:r>
        <w:r>
          <w:rPr>
            <w:lang w:eastAsia="ko-KR"/>
          </w:rPr>
          <w:t>)</w:t>
        </w:r>
      </w:ins>
    </w:p>
    <w:p w14:paraId="40043D92" w14:textId="27A9FBC6" w:rsidR="008B028B" w:rsidRDefault="00AF62C2">
      <w:pPr>
        <w:pStyle w:val="B1"/>
        <w:numPr>
          <w:ilvl w:val="0"/>
          <w:numId w:val="11"/>
        </w:numPr>
        <w:ind w:left="568" w:hanging="284"/>
        <w:rPr>
          <w:ins w:id="42" w:author="Samsung-DongYeon" w:date="2024-04-03T20:36:00Z"/>
          <w:lang w:eastAsia="ko-KR"/>
        </w:rPr>
        <w:pPrChange w:id="43" w:author="Samsung-DongYeon" w:date="2024-04-03T20:28:00Z">
          <w:pPr>
            <w:pStyle w:val="NO"/>
          </w:pPr>
        </w:pPrChange>
      </w:pPr>
      <w:ins w:id="44" w:author="Samsung-DongYeon" w:date="2024-04-03T20:11:00Z">
        <w:r>
          <w:rPr>
            <w:lang w:eastAsia="ko-KR"/>
          </w:rPr>
          <w:t>IMPU#2 (</w:t>
        </w:r>
      </w:ins>
      <w:ins w:id="45" w:author="Samsung-DongYeon" w:date="2024-04-03T20:12:00Z">
        <w:r w:rsidR="00DE741B">
          <w:rPr>
            <w:lang w:eastAsia="ko-KR"/>
          </w:rPr>
          <w:t>user#2): 3P ID info#3 (person name, job title) or URI#</w:t>
        </w:r>
      </w:ins>
      <w:ins w:id="46" w:author="Samsung-DongYeon" w:date="2024-04-03T20:34:00Z">
        <w:r w:rsidR="0081378A">
          <w:rPr>
            <w:lang w:eastAsia="ko-KR"/>
          </w:rPr>
          <w:t>3</w:t>
        </w:r>
      </w:ins>
      <w:ins w:id="47" w:author="Samsung-DongYeon" w:date="2024-04-03T20:12:00Z">
        <w:r w:rsidR="00DE741B">
          <w:rPr>
            <w:lang w:eastAsia="ko-KR"/>
          </w:rPr>
          <w:t xml:space="preserve"> from Provider#A</w:t>
        </w:r>
      </w:ins>
      <w:ins w:id="48" w:author="Samsung-DongYeon" w:date="2024-04-03T20:13:00Z">
        <w:r w:rsidR="00DE741B">
          <w:rPr>
            <w:lang w:eastAsia="ko-KR"/>
          </w:rPr>
          <w:t xml:space="preserve"> (company-A)</w:t>
        </w:r>
      </w:ins>
    </w:p>
    <w:p w14:paraId="33F41248" w14:textId="09689EAB" w:rsidR="00322A2C" w:rsidRDefault="00322A2C">
      <w:pPr>
        <w:pStyle w:val="B1"/>
        <w:ind w:left="0" w:firstLine="0"/>
        <w:rPr>
          <w:ins w:id="49" w:author="Samsung-DongYeon" w:date="2024-04-03T20:51:00Z"/>
          <w:lang w:eastAsia="ko-KR"/>
        </w:rPr>
        <w:pPrChange w:id="50" w:author="Samsung-DongYeon" w:date="2024-04-03T20:34:00Z">
          <w:pPr>
            <w:pStyle w:val="NO"/>
          </w:pPr>
        </w:pPrChange>
      </w:pPr>
      <w:ins w:id="51" w:author="Samsung-DongYeon" w:date="2024-04-03T20:46:00Z">
        <w:r>
          <w:rPr>
            <w:lang w:eastAsia="ko-KR"/>
          </w:rPr>
          <w:t xml:space="preserve">When user#1 is calling to user#2, originating </w:t>
        </w:r>
      </w:ins>
      <w:ins w:id="52" w:author="Samsung-DongYeon" w:date="2024-04-03T20:47:00Z">
        <w:r>
          <w:rPr>
            <w:lang w:eastAsia="ko-KR"/>
          </w:rPr>
          <w:t xml:space="preserve">network </w:t>
        </w:r>
      </w:ins>
      <w:ins w:id="53" w:author="Samsung-DongYeon" w:date="2024-04-03T20:42:00Z">
        <w:r w:rsidR="00677B9B">
          <w:rPr>
            <w:lang w:eastAsia="ko-KR"/>
          </w:rPr>
          <w:t>d</w:t>
        </w:r>
        <w:r>
          <w:rPr>
            <w:lang w:eastAsia="ko-KR"/>
          </w:rPr>
          <w:t xml:space="preserve">ecides and selects </w:t>
        </w:r>
      </w:ins>
      <w:ins w:id="54" w:author="Samsung-DongYeon" w:date="2024-04-03T20:44:00Z">
        <w:r>
          <w:rPr>
            <w:lang w:eastAsia="ko-KR"/>
          </w:rPr>
          <w:t xml:space="preserve">the </w:t>
        </w:r>
      </w:ins>
      <w:ins w:id="55" w:author="Samsung-DongYeon" w:date="2024-04-03T20:42:00Z">
        <w:r w:rsidR="00677B9B">
          <w:rPr>
            <w:lang w:eastAsia="ko-KR"/>
          </w:rPr>
          <w:t>3P ID info</w:t>
        </w:r>
        <w:r>
          <w:rPr>
            <w:lang w:eastAsia="ko-KR"/>
          </w:rPr>
          <w:t xml:space="preserve">(s) to </w:t>
        </w:r>
      </w:ins>
      <w:ins w:id="56" w:author="Samsung-DongYeon" w:date="2024-04-03T20:47:00Z">
        <w:r>
          <w:rPr>
            <w:lang w:eastAsia="ko-KR"/>
          </w:rPr>
          <w:t>use for</w:t>
        </w:r>
      </w:ins>
      <w:ins w:id="57" w:author="Samsung-DongYeon" w:date="2024-04-03T20:44:00Z">
        <w:r>
          <w:rPr>
            <w:lang w:eastAsia="ko-KR"/>
          </w:rPr>
          <w:t xml:space="preserve"> </w:t>
        </w:r>
      </w:ins>
      <w:ins w:id="58" w:author="Samsung-DongYeon" w:date="2024-04-03T20:47:00Z">
        <w:r>
          <w:rPr>
            <w:lang w:eastAsia="ko-KR"/>
          </w:rPr>
          <w:t>user</w:t>
        </w:r>
      </w:ins>
      <w:ins w:id="59" w:author="Samsung-DongYeon" w:date="2024-04-03T20:44:00Z">
        <w:r>
          <w:rPr>
            <w:lang w:eastAsia="ko-KR"/>
          </w:rPr>
          <w:t>#1</w:t>
        </w:r>
      </w:ins>
      <w:ins w:id="60" w:author="Samsung-DongYeon" w:date="2024-04-03T20:42:00Z">
        <w:r w:rsidR="00677B9B">
          <w:rPr>
            <w:lang w:eastAsia="ko-KR"/>
          </w:rPr>
          <w:t xml:space="preserve">, based on the common 3P ID provider </w:t>
        </w:r>
      </w:ins>
      <w:ins w:id="61" w:author="Samsung-DongYeon" w:date="2024-04-03T20:44:00Z">
        <w:r>
          <w:rPr>
            <w:lang w:eastAsia="ko-KR"/>
          </w:rPr>
          <w:t xml:space="preserve">of IMPU#1 and IMPU#2. In above example, </w:t>
        </w:r>
      </w:ins>
      <w:ins w:id="62" w:author="Samsung-DongYeon" w:date="2024-04-03T20:47:00Z">
        <w:r>
          <w:rPr>
            <w:lang w:eastAsia="ko-KR"/>
          </w:rPr>
          <w:t xml:space="preserve">originating network can </w:t>
        </w:r>
      </w:ins>
      <w:ins w:id="63" w:author="Samsung-DongYeon" w:date="2024-04-03T20:48:00Z">
        <w:r>
          <w:rPr>
            <w:lang w:eastAsia="ko-KR"/>
          </w:rPr>
          <w:t>check with the IMPU#1 and IMPU#2 that both of them has 3P ID info provided by Provider#A</w:t>
        </w:r>
      </w:ins>
      <w:ins w:id="64" w:author="Samsung-DongYeon" w:date="2024-04-03T20:49:00Z">
        <w:r>
          <w:rPr>
            <w:lang w:eastAsia="ko-KR"/>
          </w:rPr>
          <w:t>, and decide to select 3P ID info#1 for user#1.</w:t>
        </w:r>
      </w:ins>
    </w:p>
    <w:p w14:paraId="0D9BCCC8" w14:textId="0CB90E5D" w:rsidR="00322A2C" w:rsidRDefault="00322A2C">
      <w:pPr>
        <w:pStyle w:val="B1"/>
        <w:ind w:left="0" w:firstLine="0"/>
        <w:rPr>
          <w:ins w:id="65" w:author="Samsung-DongYeon" w:date="2024-04-03T20:49:00Z"/>
          <w:lang w:eastAsia="ko-KR"/>
        </w:rPr>
        <w:pPrChange w:id="66" w:author="Samsung-DongYeon" w:date="2024-04-03T20:34:00Z">
          <w:pPr>
            <w:pStyle w:val="NO"/>
          </w:pPr>
        </w:pPrChange>
      </w:pPr>
      <w:ins w:id="67" w:author="Samsung-DongYeon" w:date="2024-04-03T20:51:00Z">
        <w:r>
          <w:rPr>
            <w:lang w:eastAsia="ko-KR"/>
          </w:rPr>
          <w:t>If the originating network cannot select one 3P ID info (</w:t>
        </w:r>
      </w:ins>
      <w:ins w:id="68" w:author="Samsung-DongYeon" w:date="2024-04-03T20:53:00Z">
        <w:r w:rsidR="00A118C2">
          <w:rPr>
            <w:lang w:eastAsia="ko-KR"/>
          </w:rPr>
          <w:t xml:space="preserve">e.g. multiple common providers, </w:t>
        </w:r>
      </w:ins>
      <w:ins w:id="69" w:author="Samsung-DongYeon" w:date="2024-04-03T20:54:00Z">
        <w:r w:rsidR="00C344E9">
          <w:rPr>
            <w:lang w:eastAsia="ko-KR"/>
          </w:rPr>
          <w:t xml:space="preserve">provider cannot be identified), then IMS AS </w:t>
        </w:r>
      </w:ins>
      <w:ins w:id="70" w:author="Samsung-DongYeon" w:date="2024-04-03T20:59:00Z">
        <w:r w:rsidR="00C344E9">
          <w:rPr>
            <w:lang w:eastAsia="ko-KR"/>
          </w:rPr>
          <w:t xml:space="preserve">selects one 3P ID info or use all 3P ID info for </w:t>
        </w:r>
      </w:ins>
      <w:ins w:id="71" w:author="Samsung-DongYeon" w:date="2024-04-03T21:00:00Z">
        <w:r w:rsidR="00C344E9">
          <w:rPr>
            <w:lang w:eastAsia="ko-KR"/>
          </w:rPr>
          <w:t>singing, based on the configuration.</w:t>
        </w:r>
      </w:ins>
    </w:p>
    <w:p w14:paraId="3461D3F4" w14:textId="2ECAC94F" w:rsidR="00822708" w:rsidRDefault="00822708" w:rsidP="00822708">
      <w:pPr>
        <w:pStyle w:val="NO"/>
        <w:rPr>
          <w:ins w:id="72" w:author="Samsung-DongYeon" w:date="2024-04-03T21:02:00Z"/>
        </w:rPr>
      </w:pPr>
      <w:r>
        <w:t>NOTE:</w:t>
      </w:r>
      <w:r>
        <w:tab/>
        <w:t>How to manage the access control of the repository is out of the scope of SA2.</w:t>
      </w:r>
    </w:p>
    <w:p w14:paraId="349996BE" w14:textId="11E4DD9A" w:rsidR="00C344E9" w:rsidRPr="00C344E9" w:rsidRDefault="00C344E9" w:rsidP="00822708">
      <w:pPr>
        <w:pStyle w:val="NO"/>
      </w:pPr>
      <w:ins w:id="73" w:author="Samsung-DongYeon" w:date="2024-04-03T21:02:00Z">
        <w:r>
          <w:t>NOTE:</w:t>
        </w:r>
        <w:r>
          <w:tab/>
          <w:t>How to determine the 3P ID Provider of each 3P ID info#1 is based on the repository implementation.</w:t>
        </w:r>
      </w:ins>
    </w:p>
    <w:p w14:paraId="280CF8D4" w14:textId="77777777" w:rsidR="00822708" w:rsidRDefault="00822708" w:rsidP="00822708">
      <w:pPr>
        <w:pStyle w:val="3"/>
      </w:pPr>
      <w:bookmarkStart w:id="74" w:name="_Toc157759504"/>
      <w:bookmarkStart w:id="75" w:name="_Toc160808777"/>
      <w:r>
        <w:rPr>
          <w:rFonts w:eastAsia="SimSun" w:hint="eastAsia"/>
        </w:rPr>
        <w:lastRenderedPageBreak/>
        <w:t>6.11</w:t>
      </w:r>
      <w:r>
        <w:t>.2</w:t>
      </w:r>
      <w:r>
        <w:tab/>
        <w:t>Procedures</w:t>
      </w:r>
      <w:bookmarkEnd w:id="74"/>
      <w:bookmarkEnd w:id="75"/>
    </w:p>
    <w:p w14:paraId="14B2B7E8" w14:textId="77777777" w:rsidR="00822708" w:rsidRDefault="00822708" w:rsidP="00822708">
      <w:pPr>
        <w:pStyle w:val="TH"/>
      </w:pPr>
      <w:r>
        <w:object w:dxaOrig="13362" w:dyaOrig="4767" w14:anchorId="1B4BFA18">
          <v:shape id="Object 39" o:spid="_x0000_i1026" type="#_x0000_t75" style="width:478.3pt;height:171pt;mso-position-horizontal-relative:page;mso-position-vertical-relative:page" o:ole="">
            <v:imagedata r:id="rId16" o:title=""/>
          </v:shape>
          <o:OLEObject Type="Embed" ProgID="Mscgen.Chart" ShapeID="Object 39" DrawAspect="Content" ObjectID="_1773875163" r:id="rId17"/>
        </w:object>
      </w:r>
    </w:p>
    <w:p w14:paraId="2745FF6C" w14:textId="77777777" w:rsidR="00822708" w:rsidRDefault="00822708" w:rsidP="00822708">
      <w:pPr>
        <w:pStyle w:val="TF"/>
        <w:rPr>
          <w:rFonts w:eastAsia="SimSun"/>
        </w:rPr>
      </w:pPr>
      <w:r>
        <w:t>Figure 1: Procedure of third party specific user identity signing</w:t>
      </w:r>
    </w:p>
    <w:p w14:paraId="4364984B" w14:textId="77777777" w:rsidR="00822708" w:rsidRDefault="00822708" w:rsidP="00822708">
      <w:pPr>
        <w:pStyle w:val="B1"/>
      </w:pPr>
      <w:r>
        <w:t>1.</w:t>
      </w:r>
      <w:r>
        <w:tab/>
      </w:r>
      <w:r w:rsidRPr="005471EC">
        <w:t>UE-A</w:t>
      </w:r>
      <w:r>
        <w:t xml:space="preserve"> or third party PBX creates a SIP INVITE with the </w:t>
      </w:r>
      <w:r w:rsidRPr="005471EC">
        <w:t>Public User Identity</w:t>
      </w:r>
      <w:r>
        <w:t xml:space="preserve"> that has subscribed for the delivery of third party user identity information.</w:t>
      </w:r>
    </w:p>
    <w:p w14:paraId="053348B8" w14:textId="77777777" w:rsidR="00822708" w:rsidRDefault="00822708" w:rsidP="00822708">
      <w:pPr>
        <w:pStyle w:val="B1"/>
      </w:pPr>
      <w:r>
        <w:t>2.</w:t>
      </w:r>
      <w:r>
        <w:tab/>
        <w:t>CSCF matches the originating Public User Identity with filter criteria, and determines to forward the SIP INVITE to IMS AS for processing of third party user identity service.</w:t>
      </w:r>
    </w:p>
    <w:p w14:paraId="1B797BA9" w14:textId="77777777" w:rsidR="00822708" w:rsidRDefault="00822708" w:rsidP="00822708">
      <w:pPr>
        <w:pStyle w:val="B1"/>
      </w:pPr>
      <w:r>
        <w:t>3.</w:t>
      </w:r>
      <w:r>
        <w:tab/>
        <w:t xml:space="preserve">The IMS AS sends a request to HSS to retrieve </w:t>
      </w:r>
      <w:r w:rsidRPr="005471EC">
        <w:t>the third party user ID information</w:t>
      </w:r>
      <w:r>
        <w:t>.</w:t>
      </w:r>
    </w:p>
    <w:p w14:paraId="14185923" w14:textId="38D28E68" w:rsidR="00E35AB9" w:rsidRPr="00E35AB9" w:rsidDel="00E35AB9" w:rsidRDefault="00822708" w:rsidP="00E35AB9">
      <w:pPr>
        <w:pStyle w:val="B1"/>
        <w:rPr>
          <w:del w:id="76" w:author="Samsung-DongYeon" w:date="2024-04-03T21:14:00Z"/>
        </w:rPr>
      </w:pPr>
      <w:r>
        <w:t>4.</w:t>
      </w:r>
      <w:r>
        <w:tab/>
        <w:t xml:space="preserve">HSS responses to IMS AS </w:t>
      </w:r>
      <w:r w:rsidRPr="005471EC">
        <w:t>with third party user ID information</w:t>
      </w:r>
      <w:r>
        <w:t xml:space="preserve"> or </w:t>
      </w:r>
      <w:del w:id="77" w:author="Samsung-DongYeon" w:date="2024-04-03T21:05:00Z">
        <w:r w:rsidRPr="005471EC" w:rsidDel="00ED1F9E">
          <w:delText xml:space="preserve">a </w:delText>
        </w:r>
      </w:del>
      <w:r w:rsidRPr="005471EC">
        <w:t>URI</w:t>
      </w:r>
      <w:r>
        <w:t>.</w:t>
      </w:r>
      <w:ins w:id="78" w:author="Samsung-DongYeon" w:date="2024-04-03T21:06:00Z">
        <w:r w:rsidR="00ED1F9E">
          <w:t xml:space="preserve"> If IMS</w:t>
        </w:r>
      </w:ins>
      <w:ins w:id="79" w:author="Samsung-DongYeon" w:date="2024-04-03T21:22:00Z">
        <w:r w:rsidR="00430C76">
          <w:t>_</w:t>
        </w:r>
      </w:ins>
      <w:ins w:id="80" w:author="Samsung-DongYeon" w:date="2024-04-03T21:06:00Z">
        <w:r w:rsidR="00ED1F9E">
          <w:t xml:space="preserve">AS receives multiple third party user IDs from HSS, </w:t>
        </w:r>
      </w:ins>
      <w:ins w:id="81" w:author="Samsung-DongYeon" w:date="2024-04-03T21:09:00Z">
        <w:r w:rsidR="00275C57">
          <w:t>the IMS</w:t>
        </w:r>
      </w:ins>
      <w:ins w:id="82" w:author="Samsung-DongYeon" w:date="2024-04-03T21:22:00Z">
        <w:r w:rsidR="00430C76">
          <w:t>_</w:t>
        </w:r>
      </w:ins>
      <w:ins w:id="83" w:author="Samsung-DongYeon" w:date="2024-04-03T21:09:00Z">
        <w:r w:rsidR="00275C57">
          <w:t>AS may request HSS to select one third party user ID by providing IMPU of calling UE (UE-A) and IMPU of called UE (UE-B).</w:t>
        </w:r>
      </w:ins>
    </w:p>
    <w:p w14:paraId="24C255CC" w14:textId="569EAD4E" w:rsidR="00822708" w:rsidRPr="00E35AB9" w:rsidDel="00FE6679" w:rsidRDefault="00822708" w:rsidP="00E35AB9">
      <w:pPr>
        <w:pStyle w:val="B1"/>
        <w:rPr>
          <w:del w:id="84" w:author="Samsung-DongYeon" w:date="2024-04-03T15:14:00Z"/>
          <w:lang w:eastAsia="ko-KR"/>
        </w:rPr>
      </w:pPr>
      <w:r>
        <w:t>5.</w:t>
      </w:r>
      <w:r>
        <w:tab/>
        <w:t xml:space="preserve">If HSS sends the URI, IMS_AS retrieves the third party user ID information from the </w:t>
      </w:r>
      <w:ins w:id="85" w:author="Samsung-DongYeon" w:date="2024-04-03T14:52:00Z">
        <w:r w:rsidR="007652F8">
          <w:t xml:space="preserve">third party ID </w:t>
        </w:r>
      </w:ins>
      <w:r>
        <w:t>repository linked to the URI.</w:t>
      </w:r>
      <w:ins w:id="86" w:author="Samsung-DongYeon" w:date="2024-04-03T21:13:00Z">
        <w:r w:rsidR="00E35AB9">
          <w:t xml:space="preserve"> I</w:t>
        </w:r>
        <w:r w:rsidR="00430C76">
          <w:t>f IMS_</w:t>
        </w:r>
        <w:r w:rsidR="00E35AB9">
          <w:t>AS receives multiple URIs from HSS, the IMS</w:t>
        </w:r>
      </w:ins>
      <w:ins w:id="87" w:author="Samsung-DongYeon" w:date="2024-04-03T21:22:00Z">
        <w:r w:rsidR="00430C76">
          <w:t>_</w:t>
        </w:r>
      </w:ins>
      <w:ins w:id="88" w:author="Samsung-DongYeon" w:date="2024-04-03T21:13:00Z">
        <w:r w:rsidR="00E35AB9">
          <w:t>AS may request to select one URI by providing IMPU of calling UE and IMPU of called UE.</w:t>
        </w:r>
      </w:ins>
    </w:p>
    <w:p w14:paraId="4E62374B" w14:textId="620230D2" w:rsidR="00822708" w:rsidRDefault="00822708" w:rsidP="00822708">
      <w:pPr>
        <w:pStyle w:val="B1"/>
        <w:rPr>
          <w:lang w:eastAsia="ko-KR"/>
        </w:rPr>
      </w:pPr>
      <w:r>
        <w:t>6-7.</w:t>
      </w:r>
      <w:r>
        <w:tab/>
        <w:t>IMS AS sends the third party user ID information to the Signing Server and receives a Personal Assertion Token (PASSporT) in the response.</w:t>
      </w:r>
      <w:ins w:id="89" w:author="Samsung-DongYeon" w:date="2024-04-03T21:18:00Z">
        <w:r w:rsidR="00E35AB9">
          <w:t xml:space="preserve"> If IMS</w:t>
        </w:r>
      </w:ins>
      <w:ins w:id="90" w:author="Samsung-DongYeon" w:date="2024-04-03T21:22:00Z">
        <w:r w:rsidR="00430C76">
          <w:t>_</w:t>
        </w:r>
      </w:ins>
      <w:ins w:id="91" w:author="Samsung-DongYeon" w:date="2024-04-03T21:18:00Z">
        <w:r w:rsidR="00E35AB9">
          <w:t>AS received multiple third party user I</w:t>
        </w:r>
      </w:ins>
      <w:ins w:id="92" w:author="Samsung-DongYeon" w:date="2024-04-03T21:19:00Z">
        <w:r w:rsidR="00430C76">
          <w:t xml:space="preserve">Ds </w:t>
        </w:r>
      </w:ins>
      <w:ins w:id="93" w:author="Samsung-DongYeon" w:date="2024-04-03T21:21:00Z">
        <w:r w:rsidR="00430C76">
          <w:t xml:space="preserve">from HSS and </w:t>
        </w:r>
      </w:ins>
      <w:ins w:id="94" w:author="Samsung-DongYeon" w:date="2024-04-03T21:22:00Z">
        <w:r w:rsidR="00430C76">
          <w:t>HSS is not able to select one of them, then IMS</w:t>
        </w:r>
      </w:ins>
      <w:ins w:id="95" w:author="Samsung-DongYeon" w:date="2024-04-03T21:23:00Z">
        <w:r w:rsidR="00430C76">
          <w:t xml:space="preserve"> decides to use all received third party user ID, or select one third party user ID based on the configuration.</w:t>
        </w:r>
      </w:ins>
      <w:ins w:id="96" w:author="Samsung-DongYeon" w:date="2024-04-03T21:24:00Z">
        <w:r w:rsidR="00430C76">
          <w:t xml:space="preserve"> I</w:t>
        </w:r>
      </w:ins>
      <w:ins w:id="97" w:author="Samsung-DongYeon" w:date="2024-04-03T21:25:00Z">
        <w:r w:rsidR="00430C76">
          <w:t>f it is decided to use all, the PASSporT is asserted for each third party user ID.</w:t>
        </w:r>
      </w:ins>
    </w:p>
    <w:p w14:paraId="28F01D53" w14:textId="4939D157" w:rsidR="00822708" w:rsidRDefault="00822708" w:rsidP="00822708">
      <w:pPr>
        <w:pStyle w:val="B1"/>
        <w:rPr>
          <w:ins w:id="98" w:author="Samsung-DongYeon" w:date="2024-04-03T21:14:00Z"/>
        </w:rPr>
      </w:pPr>
      <w:r>
        <w:t>8-9.</w:t>
      </w:r>
      <w:r>
        <w:tab/>
        <w:t>The third party user ID information and associated PASSporT contained in SIP INVITE is forwarded to the terminating NW.</w:t>
      </w:r>
    </w:p>
    <w:p w14:paraId="5F02683E" w14:textId="2BFAE189" w:rsidR="00E35AB9" w:rsidRPr="00E35AB9" w:rsidRDefault="00E35AB9">
      <w:pPr>
        <w:pStyle w:val="NO"/>
        <w:rPr>
          <w:ins w:id="99" w:author="Samsung-DongYeon" w:date="2024-04-03T21:14:00Z"/>
        </w:rPr>
        <w:pPrChange w:id="100" w:author="Samsung-DongYeon" w:date="2024-04-03T21:15:00Z">
          <w:pPr>
            <w:pStyle w:val="NO"/>
            <w:ind w:hanging="567"/>
          </w:pPr>
        </w:pPrChange>
      </w:pPr>
      <w:ins w:id="101" w:author="Samsung-DongYeon" w:date="2024-04-03T21:14:00Z">
        <w:r>
          <w:t>NOTE:</w:t>
        </w:r>
        <w:r>
          <w:tab/>
          <w:t xml:space="preserve">Based on configuration, the IMS AS can provide both calling UE IMPU and called UE IMPU in step 3, so the </w:t>
        </w:r>
      </w:ins>
      <w:ins w:id="102" w:author="Samsung-DongYeon" w:date="2024-04-03T21:15:00Z">
        <w:r>
          <w:t>HSS can select one third party user ID or URI and provide to IMS AS in step 4.</w:t>
        </w:r>
      </w:ins>
    </w:p>
    <w:p w14:paraId="0D4F5E92" w14:textId="77777777" w:rsidR="00E35AB9" w:rsidRPr="00E35AB9" w:rsidRDefault="00E35AB9" w:rsidP="00822708">
      <w:pPr>
        <w:pStyle w:val="B1"/>
      </w:pPr>
    </w:p>
    <w:p w14:paraId="1EA1D444" w14:textId="77777777" w:rsidR="00822708" w:rsidRDefault="00822708" w:rsidP="00822708">
      <w:pPr>
        <w:pStyle w:val="TH"/>
      </w:pPr>
      <w:r>
        <w:object w:dxaOrig="9221" w:dyaOrig="3155" w14:anchorId="4CC63798">
          <v:shape id="Object 40" o:spid="_x0000_i1027" type="#_x0000_t75" style="width:348pt;height:120.85pt;mso-position-horizontal-relative:page;mso-position-vertical-relative:page" o:ole="">
            <v:imagedata r:id="rId18" o:title=""/>
          </v:shape>
          <o:OLEObject Type="Embed" ProgID="Mscgen.Chart" ShapeID="Object 40" DrawAspect="Content" ObjectID="_1773875164" r:id="rId19"/>
        </w:object>
      </w:r>
    </w:p>
    <w:p w14:paraId="415909BF" w14:textId="77777777" w:rsidR="00822708" w:rsidRDefault="00822708" w:rsidP="00822708">
      <w:pPr>
        <w:pStyle w:val="TF"/>
        <w:rPr>
          <w:rFonts w:eastAsia="SimSun"/>
        </w:rPr>
      </w:pPr>
      <w:r>
        <w:t xml:space="preserve">Figure </w:t>
      </w:r>
      <w:r>
        <w:rPr>
          <w:rFonts w:eastAsia="SimSun" w:hint="eastAsia"/>
        </w:rPr>
        <w:t>2</w:t>
      </w:r>
      <w:r>
        <w:t>: Procedure of third party specific user identity verification</w:t>
      </w:r>
    </w:p>
    <w:p w14:paraId="0FD7C473" w14:textId="77777777" w:rsidR="00822708" w:rsidRDefault="00822708" w:rsidP="00822708">
      <w:pPr>
        <w:pStyle w:val="B1"/>
        <w:rPr>
          <w:lang w:val="zh-CN"/>
        </w:rPr>
      </w:pPr>
      <w:r>
        <w:rPr>
          <w:lang w:val="zh-CN"/>
        </w:rPr>
        <w:lastRenderedPageBreak/>
        <w:t>10-11.</w:t>
      </w:r>
      <w:r>
        <w:rPr>
          <w:lang w:val="zh-CN"/>
        </w:rPr>
        <w:tab/>
        <w:t>CSCF in the terminating network receives the SIP INVITE with PASSporT, and determines to forward the SIP INVITE to IMS AS based on UE subscription data and network policy.</w:t>
      </w:r>
    </w:p>
    <w:p w14:paraId="63981E02" w14:textId="00A8F2EB" w:rsidR="00822708" w:rsidRPr="00C20CC4" w:rsidDel="00C20CC4" w:rsidRDefault="00822708" w:rsidP="00822708">
      <w:pPr>
        <w:pStyle w:val="B1"/>
        <w:rPr>
          <w:del w:id="103" w:author="Samsung-DongYeon" w:date="2024-04-03T21:35:00Z"/>
          <w:rFonts w:eastAsia="DengXian"/>
          <w:lang w:val="zh-CN" w:eastAsia="zh-CN"/>
          <w:rPrChange w:id="104" w:author="Samsung-DongYeon" w:date="2024-04-03T21:29:00Z">
            <w:rPr>
              <w:del w:id="105" w:author="Samsung-DongYeon" w:date="2024-04-03T21:35:00Z"/>
              <w:lang w:val="zh-CN"/>
            </w:rPr>
          </w:rPrChange>
        </w:rPr>
      </w:pPr>
      <w:r>
        <w:rPr>
          <w:lang w:val="zh-CN"/>
        </w:rPr>
        <w:t>12-13.</w:t>
      </w:r>
      <w:r>
        <w:rPr>
          <w:lang w:val="zh-CN"/>
        </w:rPr>
        <w:tab/>
        <w:t>IMS AS in the terminating network sends the third party user ID information and associated PASSporT to the Verification Server, then receives the message of verification success in the response.</w:t>
      </w:r>
      <w:ins w:id="106" w:author="Samsung-DongYeon" w:date="2024-04-03T21:29:00Z">
        <w:r w:rsidR="00C20CC4">
          <w:rPr>
            <w:rFonts w:eastAsia="DengXian"/>
            <w:lang w:val="zh-CN" w:eastAsia="zh-CN"/>
          </w:rPr>
          <w:t xml:space="preserve"> If the </w:t>
        </w:r>
      </w:ins>
      <w:ins w:id="107" w:author="Samsung-DongYeon" w:date="2024-04-03T21:30:00Z">
        <w:r w:rsidR="00C20CC4">
          <w:rPr>
            <w:rFonts w:eastAsia="DengXian"/>
            <w:lang w:val="zh-CN" w:eastAsia="zh-CN"/>
          </w:rPr>
          <w:t xml:space="preserve">IMS AS received multiple third party user IDs and the associated PASSportTs, then IMS AS </w:t>
        </w:r>
      </w:ins>
      <w:ins w:id="108" w:author="Samsung-DongYeon" w:date="2024-04-03T21:31:00Z">
        <w:r w:rsidR="00C20CC4">
          <w:rPr>
            <w:rFonts w:eastAsia="DengXian"/>
            <w:lang w:val="zh-CN" w:eastAsia="zh-CN"/>
          </w:rPr>
          <w:t>decides to whether to accept SIP INVITE when all received third party user IDs is succssfully verified, or at least o</w:t>
        </w:r>
      </w:ins>
      <w:ins w:id="109" w:author="Samsung-DongYeon" w:date="2024-04-03T21:34:00Z">
        <w:r w:rsidR="00C20CC4">
          <w:rPr>
            <w:rFonts w:eastAsia="DengXian"/>
            <w:lang w:val="zh-CN" w:eastAsia="zh-CN"/>
          </w:rPr>
          <w:t>ne third party user ID is successfully verified.</w:t>
        </w:r>
      </w:ins>
    </w:p>
    <w:p w14:paraId="5DC40F56" w14:textId="77777777" w:rsidR="00822708" w:rsidRDefault="00822708" w:rsidP="00822708">
      <w:pPr>
        <w:pStyle w:val="B1"/>
        <w:rPr>
          <w:lang w:val="zh-CN"/>
        </w:rPr>
      </w:pPr>
      <w:r>
        <w:rPr>
          <w:lang w:val="zh-CN"/>
        </w:rPr>
        <w:t>14-15.</w:t>
      </w:r>
      <w:r>
        <w:rPr>
          <w:lang w:val="zh-CN"/>
        </w:rPr>
        <w:tab/>
        <w:t>The verified third party user ID information is sent to UE-B for rendering and presented to the user. The user can trust on the presented information and decides whether to accept the IMS call.</w:t>
      </w:r>
    </w:p>
    <w:p w14:paraId="458D4390" w14:textId="77777777" w:rsidR="00822708" w:rsidRDefault="00822708" w:rsidP="00822708">
      <w:pPr>
        <w:pStyle w:val="3"/>
      </w:pPr>
      <w:bookmarkStart w:id="110" w:name="_Toc157759505"/>
      <w:bookmarkStart w:id="111" w:name="_Toc160808778"/>
      <w:r>
        <w:rPr>
          <w:rFonts w:hint="eastAsia"/>
        </w:rPr>
        <w:t>6.11</w:t>
      </w:r>
      <w:r>
        <w:t>.3</w:t>
      </w:r>
      <w:r>
        <w:tab/>
        <w:t xml:space="preserve">Impacts on </w:t>
      </w:r>
      <w:r>
        <w:rPr>
          <w:rFonts w:hint="eastAsia"/>
        </w:rPr>
        <w:t>E</w:t>
      </w:r>
      <w:r>
        <w:t xml:space="preserve">xisting </w:t>
      </w:r>
      <w:r>
        <w:rPr>
          <w:rFonts w:hint="eastAsia"/>
        </w:rPr>
        <w:t>N</w:t>
      </w:r>
      <w:r>
        <w:t xml:space="preserve">odes and </w:t>
      </w:r>
      <w:r>
        <w:rPr>
          <w:rFonts w:hint="eastAsia"/>
        </w:rPr>
        <w:t>F</w:t>
      </w:r>
      <w:r>
        <w:t>unctionality</w:t>
      </w:r>
      <w:bookmarkEnd w:id="110"/>
      <w:bookmarkEnd w:id="111"/>
    </w:p>
    <w:p w14:paraId="5765C5AD" w14:textId="77777777" w:rsidR="00822708" w:rsidRDefault="00822708" w:rsidP="00822708">
      <w:r>
        <w:t>IMS AS is enhanced to support following functionalities:</w:t>
      </w:r>
    </w:p>
    <w:p w14:paraId="765D59EE" w14:textId="77777777" w:rsidR="00822708" w:rsidRDefault="00822708" w:rsidP="00822708">
      <w:pPr>
        <w:pStyle w:val="B1"/>
      </w:pPr>
      <w:r>
        <w:t>-</w:t>
      </w:r>
      <w:r>
        <w:tab/>
        <w:t>Triggering the signing of third-party specific user ID with the Signing Server for originating call.</w:t>
      </w:r>
    </w:p>
    <w:p w14:paraId="765008BA" w14:textId="77777777" w:rsidR="00822708" w:rsidRDefault="00822708" w:rsidP="00822708">
      <w:pPr>
        <w:pStyle w:val="B1"/>
      </w:pPr>
      <w:r>
        <w:t>-</w:t>
      </w:r>
      <w:r>
        <w:tab/>
        <w:t>Triggering the Verification Server for the verification of the signature for terminating call.</w:t>
      </w:r>
    </w:p>
    <w:p w14:paraId="776BBEC7" w14:textId="5880EC7E" w:rsidR="00822708" w:rsidRDefault="00822708" w:rsidP="00822708">
      <w:pPr>
        <w:pStyle w:val="B1"/>
        <w:rPr>
          <w:ins w:id="112" w:author="Samsung-DongYeon" w:date="2024-04-03T21:36:00Z"/>
        </w:rPr>
      </w:pPr>
      <w:r>
        <w:t>-</w:t>
      </w:r>
      <w:r>
        <w:tab/>
        <w:t>Interworking with the repository to retrieve the third party user ID information if a URI is received from HSS.</w:t>
      </w:r>
    </w:p>
    <w:p w14:paraId="64FD7BE2" w14:textId="36A89591" w:rsidR="001B5B28" w:rsidRPr="001B5B28" w:rsidRDefault="001B5B28" w:rsidP="00822708">
      <w:pPr>
        <w:pStyle w:val="B1"/>
      </w:pPr>
      <w:ins w:id="113" w:author="Samsung-DongYeon" w:date="2024-04-03T21:36:00Z">
        <w:r>
          <w:t>-</w:t>
        </w:r>
        <w:r>
          <w:tab/>
        </w:r>
      </w:ins>
      <w:ins w:id="114" w:author="Samsung-DongYeon" w:date="2024-04-03T21:37:00Z">
        <w:r>
          <w:t>Trig</w:t>
        </w:r>
      </w:ins>
      <w:ins w:id="115" w:author="Samsung-DongYeon" w:date="2024-04-03T21:38:00Z">
        <w:r>
          <w:t xml:space="preserve">gering the selection of the third party user ID </w:t>
        </w:r>
      </w:ins>
      <w:ins w:id="116" w:author="Samsung-DongYeon" w:date="2024-04-03T21:39:00Z">
        <w:r>
          <w:t xml:space="preserve">by HSS </w:t>
        </w:r>
      </w:ins>
      <w:ins w:id="117" w:author="Samsung-DongYeon" w:date="2024-04-03T21:38:00Z">
        <w:r>
          <w:t xml:space="preserve">if multiple third party user IDs </w:t>
        </w:r>
      </w:ins>
      <w:ins w:id="118" w:author="Samsung-DongYeon" w:date="2024-04-03T21:40:00Z">
        <w:r w:rsidR="001E771B">
          <w:t xml:space="preserve">or URIs </w:t>
        </w:r>
      </w:ins>
      <w:ins w:id="119" w:author="Samsung-DongYeon" w:date="2024-04-03T21:38:00Z">
        <w:r>
          <w:t>are stored for an IMPU</w:t>
        </w:r>
      </w:ins>
      <w:ins w:id="120" w:author="Samsung-DongYeon" w:date="2024-04-03T21:39:00Z">
        <w:r>
          <w:t>.</w:t>
        </w:r>
      </w:ins>
    </w:p>
    <w:p w14:paraId="7B82D831" w14:textId="77777777" w:rsidR="00822708" w:rsidRDefault="00822708" w:rsidP="00822708">
      <w:r>
        <w:t>HSS is enhanced to support following functionalities:</w:t>
      </w:r>
    </w:p>
    <w:p w14:paraId="65ACD266" w14:textId="77777777" w:rsidR="00822708" w:rsidRDefault="00822708" w:rsidP="00822708">
      <w:pPr>
        <w:pStyle w:val="B1"/>
      </w:pPr>
      <w:r>
        <w:t>-</w:t>
      </w:r>
      <w:r>
        <w:tab/>
        <w:t>Managing the subscription of third party user ID service, e.g. singing and verification.</w:t>
      </w:r>
    </w:p>
    <w:p w14:paraId="321083F9" w14:textId="63519A4D" w:rsidR="00822708" w:rsidRDefault="00822708" w:rsidP="00822708">
      <w:pPr>
        <w:pStyle w:val="B1"/>
        <w:rPr>
          <w:ins w:id="121" w:author="Samsung-DongYeon" w:date="2024-04-03T21:39:00Z"/>
        </w:rPr>
      </w:pPr>
      <w:r>
        <w:t>-</w:t>
      </w:r>
      <w:r>
        <w:tab/>
        <w:t>Managing the related service profile, service data or URI for third party user ID service.</w:t>
      </w:r>
    </w:p>
    <w:p w14:paraId="4C995A4F" w14:textId="78E1AE86" w:rsidR="001B5B28" w:rsidRPr="001E771B" w:rsidDel="001E771B" w:rsidRDefault="001B5B28" w:rsidP="00822708">
      <w:pPr>
        <w:pStyle w:val="B1"/>
        <w:rPr>
          <w:del w:id="122" w:author="Samsung-DongYeon" w:date="2024-04-03T21:41:00Z"/>
        </w:rPr>
      </w:pPr>
      <w:ins w:id="123" w:author="Samsung-DongYeon" w:date="2024-04-03T21:39:00Z">
        <w:r>
          <w:t>-</w:t>
        </w:r>
        <w:r>
          <w:tab/>
        </w:r>
      </w:ins>
      <w:ins w:id="124" w:author="Samsung-DongYeon" w:date="2024-04-03T21:40:00Z">
        <w:r>
          <w:t>S</w:t>
        </w:r>
        <w:r w:rsidR="001E771B">
          <w:t>e</w:t>
        </w:r>
        <w:r>
          <w:t xml:space="preserve">lecting the </w:t>
        </w:r>
        <w:r w:rsidR="001E771B">
          <w:t xml:space="preserve">third party user ID or URI </w:t>
        </w:r>
      </w:ins>
      <w:ins w:id="125" w:author="Samsung-DongYeon" w:date="2024-04-03T21:41:00Z">
        <w:r w:rsidR="001E771B">
          <w:t>if multiple third party user IDs or URIs are stored for an IMPU.</w:t>
        </w:r>
      </w:ins>
    </w:p>
    <w:p w14:paraId="3EA3B708" w14:textId="77777777" w:rsidR="00822708" w:rsidRDefault="00822708" w:rsidP="00822708">
      <w:r>
        <w:t>UE is enhanced to support:</w:t>
      </w:r>
    </w:p>
    <w:p w14:paraId="29B18400" w14:textId="77777777" w:rsidR="00822708" w:rsidRDefault="00822708" w:rsidP="00822708">
      <w:pPr>
        <w:pStyle w:val="B1"/>
      </w:pPr>
      <w:r>
        <w:t>-</w:t>
      </w:r>
      <w:r>
        <w:tab/>
        <w:t>Rendering caller information (e.g. enterprise name card) in the terminating UE.</w:t>
      </w:r>
    </w:p>
    <w:p w14:paraId="326E1A72" w14:textId="77777777" w:rsidR="007971A2" w:rsidRDefault="007971A2" w:rsidP="007971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44F9660C" w14:textId="77777777" w:rsidR="00A1163C" w:rsidRDefault="00A1163C" w:rsidP="007971A2">
      <w:pPr>
        <w:jc w:val="center"/>
      </w:pPr>
    </w:p>
    <w:sectPr w:rsidR="00A1163C"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9332E" w14:textId="77777777" w:rsidR="000A0637" w:rsidRDefault="000A0637">
      <w:r>
        <w:separator/>
      </w:r>
    </w:p>
    <w:p w14:paraId="63BD3331" w14:textId="77777777" w:rsidR="000A0637" w:rsidRDefault="000A0637"/>
  </w:endnote>
  <w:endnote w:type="continuationSeparator" w:id="0">
    <w:p w14:paraId="7D98EA5D" w14:textId="77777777" w:rsidR="000A0637" w:rsidRDefault="000A0637">
      <w:r>
        <w:continuationSeparator/>
      </w:r>
    </w:p>
    <w:p w14:paraId="6E63FDAC" w14:textId="77777777" w:rsidR="000A0637" w:rsidRDefault="000A06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98D51"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67BF4CB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EFF9A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68A6" w14:textId="77777777" w:rsidR="000A0637" w:rsidRDefault="000A0637">
      <w:r>
        <w:separator/>
      </w:r>
    </w:p>
    <w:p w14:paraId="4CB35629" w14:textId="77777777" w:rsidR="000A0637" w:rsidRDefault="000A0637"/>
  </w:footnote>
  <w:footnote w:type="continuationSeparator" w:id="0">
    <w:p w14:paraId="0D013F1C" w14:textId="77777777" w:rsidR="000A0637" w:rsidRDefault="000A0637">
      <w:r>
        <w:continuationSeparator/>
      </w:r>
    </w:p>
    <w:p w14:paraId="03DEC74E" w14:textId="77777777" w:rsidR="000A0637" w:rsidRDefault="000A063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BBABE" w14:textId="77777777" w:rsidR="00554E12" w:rsidRDefault="00554E12"/>
  <w:p w14:paraId="7DA801C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D113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C794A2F" w14:textId="1B7EE43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A0562">
      <w:rPr>
        <w:rFonts w:ascii="Arial" w:hAnsi="Arial" w:cs="Arial"/>
        <w:b/>
        <w:bCs/>
        <w:noProof/>
        <w:sz w:val="18"/>
        <w:lang w:val="fr-FR"/>
      </w:rPr>
      <w:t>1</w:t>
    </w:r>
    <w:r>
      <w:rPr>
        <w:rFonts w:ascii="Arial" w:hAnsi="Arial" w:cs="Arial"/>
        <w:b/>
        <w:bCs/>
        <w:sz w:val="18"/>
      </w:rPr>
      <w:fldChar w:fldCharType="end"/>
    </w:r>
  </w:p>
  <w:p w14:paraId="041FCE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340"/>
    <w:multiLevelType w:val="hybridMultilevel"/>
    <w:tmpl w:val="E8EC49BE"/>
    <w:lvl w:ilvl="0" w:tplc="913AF35E">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204020"/>
    <w:multiLevelType w:val="hybridMultilevel"/>
    <w:tmpl w:val="2DF441A4"/>
    <w:lvl w:ilvl="0" w:tplc="ECC4C0DC">
      <w:start w:val="4"/>
      <w:numFmt w:val="bullet"/>
      <w:lvlText w:val="-"/>
      <w:lvlJc w:val="left"/>
      <w:pPr>
        <w:ind w:left="760" w:hanging="360"/>
      </w:pPr>
      <w:rPr>
        <w:rFonts w:ascii="Times New Roman" w:eastAsiaTheme="minorEastAsia" w:hAnsi="Times New Roman" w:cs="Times New Roman" w:hint="default"/>
      </w:rPr>
    </w:lvl>
    <w:lvl w:ilvl="1" w:tplc="62EEC3B8">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133610"/>
    <w:multiLevelType w:val="hybridMultilevel"/>
    <w:tmpl w:val="8EFE098E"/>
    <w:lvl w:ilvl="0" w:tplc="F6769AB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9DF107F"/>
    <w:multiLevelType w:val="hybridMultilevel"/>
    <w:tmpl w:val="791C942E"/>
    <w:lvl w:ilvl="0" w:tplc="81EA61A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E10518D"/>
    <w:multiLevelType w:val="hybridMultilevel"/>
    <w:tmpl w:val="CAD83C20"/>
    <w:lvl w:ilvl="0" w:tplc="90102082">
      <w:start w:val="1"/>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496B2D"/>
    <w:multiLevelType w:val="hybridMultilevel"/>
    <w:tmpl w:val="B4221AE6"/>
    <w:lvl w:ilvl="0" w:tplc="1BD6588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8A74F7"/>
    <w:multiLevelType w:val="hybridMultilevel"/>
    <w:tmpl w:val="8ED02B6E"/>
    <w:lvl w:ilvl="0" w:tplc="8A10F0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92803C3"/>
    <w:multiLevelType w:val="multilevel"/>
    <w:tmpl w:val="9E42E7B4"/>
    <w:lvl w:ilvl="0">
      <w:start w:val="1"/>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8" w15:restartNumberingAfterBreak="0">
    <w:nsid w:val="3EF324B8"/>
    <w:multiLevelType w:val="hybridMultilevel"/>
    <w:tmpl w:val="B9E07314"/>
    <w:lvl w:ilvl="0" w:tplc="BC4E8B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30301B"/>
    <w:multiLevelType w:val="multilevel"/>
    <w:tmpl w:val="33F8FF80"/>
    <w:lvl w:ilvl="0">
      <w:start w:val="8"/>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7"/>
  </w:num>
  <w:num w:numId="2">
    <w:abstractNumId w:val="8"/>
  </w:num>
  <w:num w:numId="3">
    <w:abstractNumId w:val="7"/>
  </w:num>
  <w:num w:numId="4">
    <w:abstractNumId w:val="4"/>
  </w:num>
  <w:num w:numId="5">
    <w:abstractNumId w:val="0"/>
  </w:num>
  <w:num w:numId="6">
    <w:abstractNumId w:val="3"/>
  </w:num>
  <w:num w:numId="7">
    <w:abstractNumId w:val="9"/>
  </w:num>
  <w:num w:numId="8">
    <w:abstractNumId w:val="5"/>
  </w:num>
  <w:num w:numId="9">
    <w:abstractNumId w:val="2"/>
  </w:num>
  <w:num w:numId="10">
    <w:abstractNumId w:val="6"/>
  </w:num>
  <w:num w:numId="1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5"/>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2ED0"/>
    <w:rsid w:val="00003237"/>
    <w:rsid w:val="00003395"/>
    <w:rsid w:val="00003C14"/>
    <w:rsid w:val="000045C0"/>
    <w:rsid w:val="00007124"/>
    <w:rsid w:val="00007577"/>
    <w:rsid w:val="00007B1C"/>
    <w:rsid w:val="0001053A"/>
    <w:rsid w:val="0001148C"/>
    <w:rsid w:val="00011949"/>
    <w:rsid w:val="00011C8E"/>
    <w:rsid w:val="00011F0A"/>
    <w:rsid w:val="0001223C"/>
    <w:rsid w:val="00013C79"/>
    <w:rsid w:val="00014150"/>
    <w:rsid w:val="00015195"/>
    <w:rsid w:val="00016062"/>
    <w:rsid w:val="00016FF0"/>
    <w:rsid w:val="00017D26"/>
    <w:rsid w:val="00020983"/>
    <w:rsid w:val="00020AC0"/>
    <w:rsid w:val="000228DB"/>
    <w:rsid w:val="00023FF5"/>
    <w:rsid w:val="000252CE"/>
    <w:rsid w:val="00025304"/>
    <w:rsid w:val="00026813"/>
    <w:rsid w:val="0003053C"/>
    <w:rsid w:val="000308D3"/>
    <w:rsid w:val="00030E0F"/>
    <w:rsid w:val="0003241B"/>
    <w:rsid w:val="00032709"/>
    <w:rsid w:val="00032A41"/>
    <w:rsid w:val="00032BF1"/>
    <w:rsid w:val="000342F0"/>
    <w:rsid w:val="00035DA3"/>
    <w:rsid w:val="00036C7A"/>
    <w:rsid w:val="00037975"/>
    <w:rsid w:val="00037B82"/>
    <w:rsid w:val="00040798"/>
    <w:rsid w:val="00040945"/>
    <w:rsid w:val="0004154F"/>
    <w:rsid w:val="00041BF8"/>
    <w:rsid w:val="000424A6"/>
    <w:rsid w:val="0004271C"/>
    <w:rsid w:val="00043912"/>
    <w:rsid w:val="00043F58"/>
    <w:rsid w:val="0004421B"/>
    <w:rsid w:val="00044A2F"/>
    <w:rsid w:val="00045100"/>
    <w:rsid w:val="00047240"/>
    <w:rsid w:val="0005033D"/>
    <w:rsid w:val="00052D17"/>
    <w:rsid w:val="00053C49"/>
    <w:rsid w:val="00054CBB"/>
    <w:rsid w:val="00055089"/>
    <w:rsid w:val="00055987"/>
    <w:rsid w:val="00055CC8"/>
    <w:rsid w:val="00055DCC"/>
    <w:rsid w:val="00056103"/>
    <w:rsid w:val="00056388"/>
    <w:rsid w:val="00060884"/>
    <w:rsid w:val="000614DF"/>
    <w:rsid w:val="0006309A"/>
    <w:rsid w:val="00064FF5"/>
    <w:rsid w:val="00065724"/>
    <w:rsid w:val="0006665C"/>
    <w:rsid w:val="0007270F"/>
    <w:rsid w:val="00072A42"/>
    <w:rsid w:val="000734AD"/>
    <w:rsid w:val="00074430"/>
    <w:rsid w:val="00075FE4"/>
    <w:rsid w:val="00077997"/>
    <w:rsid w:val="00080101"/>
    <w:rsid w:val="00081002"/>
    <w:rsid w:val="000831EB"/>
    <w:rsid w:val="00084D3A"/>
    <w:rsid w:val="000855DD"/>
    <w:rsid w:val="00085611"/>
    <w:rsid w:val="00087090"/>
    <w:rsid w:val="0008744D"/>
    <w:rsid w:val="00091A12"/>
    <w:rsid w:val="00091E1E"/>
    <w:rsid w:val="000920C6"/>
    <w:rsid w:val="00095005"/>
    <w:rsid w:val="00096E2C"/>
    <w:rsid w:val="000A0637"/>
    <w:rsid w:val="000A0C03"/>
    <w:rsid w:val="000A3260"/>
    <w:rsid w:val="000A42DF"/>
    <w:rsid w:val="000A45A4"/>
    <w:rsid w:val="000A4706"/>
    <w:rsid w:val="000A525F"/>
    <w:rsid w:val="000A5F02"/>
    <w:rsid w:val="000A6D2B"/>
    <w:rsid w:val="000A6DB1"/>
    <w:rsid w:val="000B0065"/>
    <w:rsid w:val="000B0A0E"/>
    <w:rsid w:val="000B0CF2"/>
    <w:rsid w:val="000B2D6D"/>
    <w:rsid w:val="000B4035"/>
    <w:rsid w:val="000B5183"/>
    <w:rsid w:val="000B6631"/>
    <w:rsid w:val="000B6871"/>
    <w:rsid w:val="000B6BC6"/>
    <w:rsid w:val="000C099A"/>
    <w:rsid w:val="000C261C"/>
    <w:rsid w:val="000C52B4"/>
    <w:rsid w:val="000C5402"/>
    <w:rsid w:val="000C7BFA"/>
    <w:rsid w:val="000D06A5"/>
    <w:rsid w:val="000D083A"/>
    <w:rsid w:val="000D13E9"/>
    <w:rsid w:val="000D2F80"/>
    <w:rsid w:val="000D34E7"/>
    <w:rsid w:val="000D3704"/>
    <w:rsid w:val="000D3B3B"/>
    <w:rsid w:val="000D50D0"/>
    <w:rsid w:val="000D5948"/>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809"/>
    <w:rsid w:val="00101C6D"/>
    <w:rsid w:val="00102DDF"/>
    <w:rsid w:val="001036A5"/>
    <w:rsid w:val="001038DA"/>
    <w:rsid w:val="00103CA3"/>
    <w:rsid w:val="001046E0"/>
    <w:rsid w:val="001046EC"/>
    <w:rsid w:val="0010609F"/>
    <w:rsid w:val="00107A57"/>
    <w:rsid w:val="001143F8"/>
    <w:rsid w:val="00114F2A"/>
    <w:rsid w:val="00115201"/>
    <w:rsid w:val="00115936"/>
    <w:rsid w:val="00115BFB"/>
    <w:rsid w:val="001164CC"/>
    <w:rsid w:val="00116A9D"/>
    <w:rsid w:val="001177E0"/>
    <w:rsid w:val="001208AE"/>
    <w:rsid w:val="00122E67"/>
    <w:rsid w:val="0012312A"/>
    <w:rsid w:val="001238D4"/>
    <w:rsid w:val="00123B25"/>
    <w:rsid w:val="001245E5"/>
    <w:rsid w:val="0012485E"/>
    <w:rsid w:val="00125727"/>
    <w:rsid w:val="00125DDA"/>
    <w:rsid w:val="001271FB"/>
    <w:rsid w:val="00130406"/>
    <w:rsid w:val="00130600"/>
    <w:rsid w:val="001336A8"/>
    <w:rsid w:val="001342AF"/>
    <w:rsid w:val="00134B1E"/>
    <w:rsid w:val="00135F46"/>
    <w:rsid w:val="00136134"/>
    <w:rsid w:val="00136449"/>
    <w:rsid w:val="001377AC"/>
    <w:rsid w:val="001412EB"/>
    <w:rsid w:val="00141564"/>
    <w:rsid w:val="0014466E"/>
    <w:rsid w:val="0014483E"/>
    <w:rsid w:val="00145870"/>
    <w:rsid w:val="00145ACE"/>
    <w:rsid w:val="00147414"/>
    <w:rsid w:val="00147948"/>
    <w:rsid w:val="00150136"/>
    <w:rsid w:val="001509CD"/>
    <w:rsid w:val="00152808"/>
    <w:rsid w:val="001537A2"/>
    <w:rsid w:val="00155DC2"/>
    <w:rsid w:val="001561BF"/>
    <w:rsid w:val="001579D9"/>
    <w:rsid w:val="001605AB"/>
    <w:rsid w:val="00160637"/>
    <w:rsid w:val="00160AA6"/>
    <w:rsid w:val="00160D48"/>
    <w:rsid w:val="001611F2"/>
    <w:rsid w:val="0016287A"/>
    <w:rsid w:val="001638D3"/>
    <w:rsid w:val="00163EF7"/>
    <w:rsid w:val="00165FAC"/>
    <w:rsid w:val="00166CD3"/>
    <w:rsid w:val="001709AC"/>
    <w:rsid w:val="0017111D"/>
    <w:rsid w:val="001719F4"/>
    <w:rsid w:val="00171FD6"/>
    <w:rsid w:val="001729E8"/>
    <w:rsid w:val="00173DE4"/>
    <w:rsid w:val="00174B29"/>
    <w:rsid w:val="00175380"/>
    <w:rsid w:val="001754C4"/>
    <w:rsid w:val="001757D4"/>
    <w:rsid w:val="00175A08"/>
    <w:rsid w:val="00175E6D"/>
    <w:rsid w:val="001761FE"/>
    <w:rsid w:val="00177DE5"/>
    <w:rsid w:val="0018220B"/>
    <w:rsid w:val="001828A2"/>
    <w:rsid w:val="00183544"/>
    <w:rsid w:val="001843E5"/>
    <w:rsid w:val="001845B1"/>
    <w:rsid w:val="00187643"/>
    <w:rsid w:val="001879D0"/>
    <w:rsid w:val="001908FB"/>
    <w:rsid w:val="00193416"/>
    <w:rsid w:val="00193567"/>
    <w:rsid w:val="00196CAD"/>
    <w:rsid w:val="00197EDB"/>
    <w:rsid w:val="001A0F0D"/>
    <w:rsid w:val="001A38CD"/>
    <w:rsid w:val="001A3A97"/>
    <w:rsid w:val="001A4739"/>
    <w:rsid w:val="001A5172"/>
    <w:rsid w:val="001A53DF"/>
    <w:rsid w:val="001A56CD"/>
    <w:rsid w:val="001A5A7A"/>
    <w:rsid w:val="001A620B"/>
    <w:rsid w:val="001A62D4"/>
    <w:rsid w:val="001B0F55"/>
    <w:rsid w:val="001B22B5"/>
    <w:rsid w:val="001B289A"/>
    <w:rsid w:val="001B476A"/>
    <w:rsid w:val="001B57AB"/>
    <w:rsid w:val="001B5B28"/>
    <w:rsid w:val="001B5B98"/>
    <w:rsid w:val="001C22D4"/>
    <w:rsid w:val="001C2D55"/>
    <w:rsid w:val="001C318C"/>
    <w:rsid w:val="001C4E24"/>
    <w:rsid w:val="001C57A2"/>
    <w:rsid w:val="001C64B2"/>
    <w:rsid w:val="001C681B"/>
    <w:rsid w:val="001C7595"/>
    <w:rsid w:val="001D0CAC"/>
    <w:rsid w:val="001D242E"/>
    <w:rsid w:val="001D2833"/>
    <w:rsid w:val="001D2983"/>
    <w:rsid w:val="001D2C0B"/>
    <w:rsid w:val="001D3041"/>
    <w:rsid w:val="001D3294"/>
    <w:rsid w:val="001D342D"/>
    <w:rsid w:val="001D354E"/>
    <w:rsid w:val="001D3CDD"/>
    <w:rsid w:val="001D3D73"/>
    <w:rsid w:val="001D3DB8"/>
    <w:rsid w:val="001D437C"/>
    <w:rsid w:val="001D5279"/>
    <w:rsid w:val="001D667A"/>
    <w:rsid w:val="001D68C2"/>
    <w:rsid w:val="001E0D23"/>
    <w:rsid w:val="001E11E4"/>
    <w:rsid w:val="001E17F6"/>
    <w:rsid w:val="001E36CC"/>
    <w:rsid w:val="001E39F7"/>
    <w:rsid w:val="001E4EA0"/>
    <w:rsid w:val="001E5077"/>
    <w:rsid w:val="001E5D8B"/>
    <w:rsid w:val="001E6167"/>
    <w:rsid w:val="001E6F38"/>
    <w:rsid w:val="001E771B"/>
    <w:rsid w:val="001F0649"/>
    <w:rsid w:val="001F0B49"/>
    <w:rsid w:val="001F0EA4"/>
    <w:rsid w:val="001F2981"/>
    <w:rsid w:val="001F32D8"/>
    <w:rsid w:val="001F5C73"/>
    <w:rsid w:val="002015C8"/>
    <w:rsid w:val="00201AAF"/>
    <w:rsid w:val="00202247"/>
    <w:rsid w:val="00202311"/>
    <w:rsid w:val="00202B33"/>
    <w:rsid w:val="00202C66"/>
    <w:rsid w:val="00202F99"/>
    <w:rsid w:val="002032A9"/>
    <w:rsid w:val="00204CE3"/>
    <w:rsid w:val="002061B5"/>
    <w:rsid w:val="0020713F"/>
    <w:rsid w:val="00207AE4"/>
    <w:rsid w:val="002116AE"/>
    <w:rsid w:val="0021183B"/>
    <w:rsid w:val="00213428"/>
    <w:rsid w:val="002148D3"/>
    <w:rsid w:val="00217F2E"/>
    <w:rsid w:val="0022001C"/>
    <w:rsid w:val="002207E7"/>
    <w:rsid w:val="0022296B"/>
    <w:rsid w:val="00222B11"/>
    <w:rsid w:val="00223300"/>
    <w:rsid w:val="00223FFF"/>
    <w:rsid w:val="002264E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E79"/>
    <w:rsid w:val="0023368A"/>
    <w:rsid w:val="002343FA"/>
    <w:rsid w:val="002360C4"/>
    <w:rsid w:val="00236EC6"/>
    <w:rsid w:val="00237038"/>
    <w:rsid w:val="002375BE"/>
    <w:rsid w:val="00240C6A"/>
    <w:rsid w:val="00242BC9"/>
    <w:rsid w:val="002436E8"/>
    <w:rsid w:val="00243F6E"/>
    <w:rsid w:val="002445B3"/>
    <w:rsid w:val="0024482C"/>
    <w:rsid w:val="00244D3A"/>
    <w:rsid w:val="002459F8"/>
    <w:rsid w:val="00245A94"/>
    <w:rsid w:val="00245DDB"/>
    <w:rsid w:val="0024676B"/>
    <w:rsid w:val="00246A7C"/>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6A6"/>
    <w:rsid w:val="00262C09"/>
    <w:rsid w:val="002639F1"/>
    <w:rsid w:val="002641FA"/>
    <w:rsid w:val="00264BC1"/>
    <w:rsid w:val="00266CBA"/>
    <w:rsid w:val="00267626"/>
    <w:rsid w:val="002718CA"/>
    <w:rsid w:val="00274899"/>
    <w:rsid w:val="0027566B"/>
    <w:rsid w:val="00275C57"/>
    <w:rsid w:val="00275D55"/>
    <w:rsid w:val="00277F41"/>
    <w:rsid w:val="0028180F"/>
    <w:rsid w:val="00281949"/>
    <w:rsid w:val="00281D2B"/>
    <w:rsid w:val="00283230"/>
    <w:rsid w:val="00285BDD"/>
    <w:rsid w:val="00286037"/>
    <w:rsid w:val="00286854"/>
    <w:rsid w:val="00286D0B"/>
    <w:rsid w:val="00287487"/>
    <w:rsid w:val="0028762C"/>
    <w:rsid w:val="00291C8F"/>
    <w:rsid w:val="00292069"/>
    <w:rsid w:val="00292FF6"/>
    <w:rsid w:val="00294B90"/>
    <w:rsid w:val="00294CD7"/>
    <w:rsid w:val="0029601B"/>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137"/>
    <w:rsid w:val="002B5C7B"/>
    <w:rsid w:val="002B5D9C"/>
    <w:rsid w:val="002B71DC"/>
    <w:rsid w:val="002C27E6"/>
    <w:rsid w:val="002C2CB2"/>
    <w:rsid w:val="002C4BA6"/>
    <w:rsid w:val="002C50E8"/>
    <w:rsid w:val="002C52AA"/>
    <w:rsid w:val="002C556A"/>
    <w:rsid w:val="002C5673"/>
    <w:rsid w:val="002C5C3F"/>
    <w:rsid w:val="002C5D15"/>
    <w:rsid w:val="002C648E"/>
    <w:rsid w:val="002D11E6"/>
    <w:rsid w:val="002D1794"/>
    <w:rsid w:val="002D1B47"/>
    <w:rsid w:val="002D3915"/>
    <w:rsid w:val="002D3B2A"/>
    <w:rsid w:val="002D68E3"/>
    <w:rsid w:val="002D6BA4"/>
    <w:rsid w:val="002D7AE0"/>
    <w:rsid w:val="002E0571"/>
    <w:rsid w:val="002E05D5"/>
    <w:rsid w:val="002E3098"/>
    <w:rsid w:val="002E34F4"/>
    <w:rsid w:val="002E35C1"/>
    <w:rsid w:val="002E5040"/>
    <w:rsid w:val="002E53D8"/>
    <w:rsid w:val="002E5C9E"/>
    <w:rsid w:val="002E70BE"/>
    <w:rsid w:val="002E7DBF"/>
    <w:rsid w:val="002F1E12"/>
    <w:rsid w:val="002F2056"/>
    <w:rsid w:val="002F348C"/>
    <w:rsid w:val="002F476F"/>
    <w:rsid w:val="002F4B4B"/>
    <w:rsid w:val="002F53F2"/>
    <w:rsid w:val="002F753F"/>
    <w:rsid w:val="0030003A"/>
    <w:rsid w:val="00300E7B"/>
    <w:rsid w:val="00302037"/>
    <w:rsid w:val="00302C9D"/>
    <w:rsid w:val="003036D7"/>
    <w:rsid w:val="003047B8"/>
    <w:rsid w:val="003060E9"/>
    <w:rsid w:val="003063E1"/>
    <w:rsid w:val="00306A70"/>
    <w:rsid w:val="003076B6"/>
    <w:rsid w:val="003079FD"/>
    <w:rsid w:val="0031151A"/>
    <w:rsid w:val="00311711"/>
    <w:rsid w:val="00316080"/>
    <w:rsid w:val="003167F6"/>
    <w:rsid w:val="00317681"/>
    <w:rsid w:val="0031780C"/>
    <w:rsid w:val="00317B01"/>
    <w:rsid w:val="00317EC1"/>
    <w:rsid w:val="00320135"/>
    <w:rsid w:val="00320630"/>
    <w:rsid w:val="003222A3"/>
    <w:rsid w:val="00322A2C"/>
    <w:rsid w:val="0032617B"/>
    <w:rsid w:val="0032668E"/>
    <w:rsid w:val="00327D03"/>
    <w:rsid w:val="00330386"/>
    <w:rsid w:val="003316FB"/>
    <w:rsid w:val="00333BC0"/>
    <w:rsid w:val="0033431A"/>
    <w:rsid w:val="00334858"/>
    <w:rsid w:val="00334A47"/>
    <w:rsid w:val="00335468"/>
    <w:rsid w:val="003356D7"/>
    <w:rsid w:val="0033583A"/>
    <w:rsid w:val="003363CC"/>
    <w:rsid w:val="00337885"/>
    <w:rsid w:val="0034014B"/>
    <w:rsid w:val="003417E6"/>
    <w:rsid w:val="00341F9C"/>
    <w:rsid w:val="00342322"/>
    <w:rsid w:val="00344599"/>
    <w:rsid w:val="00346605"/>
    <w:rsid w:val="00350709"/>
    <w:rsid w:val="00350EDE"/>
    <w:rsid w:val="00350F92"/>
    <w:rsid w:val="003517E9"/>
    <w:rsid w:val="00351931"/>
    <w:rsid w:val="0035206C"/>
    <w:rsid w:val="0035330F"/>
    <w:rsid w:val="00353FE1"/>
    <w:rsid w:val="003575B2"/>
    <w:rsid w:val="003605CA"/>
    <w:rsid w:val="0036090D"/>
    <w:rsid w:val="00360EE3"/>
    <w:rsid w:val="003615EC"/>
    <w:rsid w:val="0036284E"/>
    <w:rsid w:val="00362AFD"/>
    <w:rsid w:val="00362B97"/>
    <w:rsid w:val="003641C8"/>
    <w:rsid w:val="003659E0"/>
    <w:rsid w:val="003664A7"/>
    <w:rsid w:val="00366BBD"/>
    <w:rsid w:val="00375202"/>
    <w:rsid w:val="00375786"/>
    <w:rsid w:val="003761C5"/>
    <w:rsid w:val="003765FA"/>
    <w:rsid w:val="003769D6"/>
    <w:rsid w:val="003776A9"/>
    <w:rsid w:val="003812F0"/>
    <w:rsid w:val="00381555"/>
    <w:rsid w:val="00382B3F"/>
    <w:rsid w:val="003830C6"/>
    <w:rsid w:val="003841FD"/>
    <w:rsid w:val="00384AB9"/>
    <w:rsid w:val="00385E65"/>
    <w:rsid w:val="003870DD"/>
    <w:rsid w:val="00387404"/>
    <w:rsid w:val="00387DDC"/>
    <w:rsid w:val="003906A1"/>
    <w:rsid w:val="003907AC"/>
    <w:rsid w:val="003924C4"/>
    <w:rsid w:val="003931A1"/>
    <w:rsid w:val="003947BF"/>
    <w:rsid w:val="0039688D"/>
    <w:rsid w:val="00396B23"/>
    <w:rsid w:val="00396F85"/>
    <w:rsid w:val="00397CA0"/>
    <w:rsid w:val="003A05CD"/>
    <w:rsid w:val="003A161E"/>
    <w:rsid w:val="003A1B02"/>
    <w:rsid w:val="003A5059"/>
    <w:rsid w:val="003A57B2"/>
    <w:rsid w:val="003A6EAD"/>
    <w:rsid w:val="003A7D30"/>
    <w:rsid w:val="003B0694"/>
    <w:rsid w:val="003B29CF"/>
    <w:rsid w:val="003B3621"/>
    <w:rsid w:val="003B367D"/>
    <w:rsid w:val="003B3D1E"/>
    <w:rsid w:val="003B48AF"/>
    <w:rsid w:val="003B4ADF"/>
    <w:rsid w:val="003B551D"/>
    <w:rsid w:val="003B57D5"/>
    <w:rsid w:val="003B6ED6"/>
    <w:rsid w:val="003B7714"/>
    <w:rsid w:val="003C0CC8"/>
    <w:rsid w:val="003C15AA"/>
    <w:rsid w:val="003C1646"/>
    <w:rsid w:val="003C26D8"/>
    <w:rsid w:val="003C3491"/>
    <w:rsid w:val="003C4199"/>
    <w:rsid w:val="003D084C"/>
    <w:rsid w:val="003D1224"/>
    <w:rsid w:val="003D1518"/>
    <w:rsid w:val="003D1D90"/>
    <w:rsid w:val="003D2237"/>
    <w:rsid w:val="003D34F2"/>
    <w:rsid w:val="003D430B"/>
    <w:rsid w:val="003D4F0E"/>
    <w:rsid w:val="003D5B50"/>
    <w:rsid w:val="003D75BF"/>
    <w:rsid w:val="003E1BA5"/>
    <w:rsid w:val="003E3F30"/>
    <w:rsid w:val="003E4E87"/>
    <w:rsid w:val="003E5866"/>
    <w:rsid w:val="003E6BE7"/>
    <w:rsid w:val="003F004E"/>
    <w:rsid w:val="003F01AD"/>
    <w:rsid w:val="003F1F82"/>
    <w:rsid w:val="003F3F6E"/>
    <w:rsid w:val="003F67CE"/>
    <w:rsid w:val="00400505"/>
    <w:rsid w:val="00401F16"/>
    <w:rsid w:val="00402628"/>
    <w:rsid w:val="004030AF"/>
    <w:rsid w:val="0040425C"/>
    <w:rsid w:val="00405923"/>
    <w:rsid w:val="0041169A"/>
    <w:rsid w:val="00412211"/>
    <w:rsid w:val="00412392"/>
    <w:rsid w:val="00413367"/>
    <w:rsid w:val="004138D9"/>
    <w:rsid w:val="00413FB5"/>
    <w:rsid w:val="004148F3"/>
    <w:rsid w:val="00414BF0"/>
    <w:rsid w:val="00415A82"/>
    <w:rsid w:val="00415D9A"/>
    <w:rsid w:val="00416D6F"/>
    <w:rsid w:val="00417920"/>
    <w:rsid w:val="00420457"/>
    <w:rsid w:val="00420BEE"/>
    <w:rsid w:val="00422BDE"/>
    <w:rsid w:val="004233BD"/>
    <w:rsid w:val="004252E2"/>
    <w:rsid w:val="00425C73"/>
    <w:rsid w:val="00426032"/>
    <w:rsid w:val="004300F4"/>
    <w:rsid w:val="00430B3D"/>
    <w:rsid w:val="00430C76"/>
    <w:rsid w:val="00431D0F"/>
    <w:rsid w:val="0043341F"/>
    <w:rsid w:val="00433984"/>
    <w:rsid w:val="00433E36"/>
    <w:rsid w:val="00434D93"/>
    <w:rsid w:val="00434DC3"/>
    <w:rsid w:val="004351D5"/>
    <w:rsid w:val="0043532B"/>
    <w:rsid w:val="00436850"/>
    <w:rsid w:val="00436A7A"/>
    <w:rsid w:val="00437A3E"/>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2C17"/>
    <w:rsid w:val="004534D5"/>
    <w:rsid w:val="00454B57"/>
    <w:rsid w:val="004557FB"/>
    <w:rsid w:val="004564FC"/>
    <w:rsid w:val="00461F7A"/>
    <w:rsid w:val="004622FF"/>
    <w:rsid w:val="00464A63"/>
    <w:rsid w:val="004650D5"/>
    <w:rsid w:val="00465D0B"/>
    <w:rsid w:val="00466128"/>
    <w:rsid w:val="00466295"/>
    <w:rsid w:val="004678BE"/>
    <w:rsid w:val="00471B6A"/>
    <w:rsid w:val="00471DE1"/>
    <w:rsid w:val="00471F13"/>
    <w:rsid w:val="00472BC0"/>
    <w:rsid w:val="004754FF"/>
    <w:rsid w:val="00475714"/>
    <w:rsid w:val="00475C24"/>
    <w:rsid w:val="00476F88"/>
    <w:rsid w:val="00477ED3"/>
    <w:rsid w:val="0048026F"/>
    <w:rsid w:val="0048143B"/>
    <w:rsid w:val="0048153F"/>
    <w:rsid w:val="00482965"/>
    <w:rsid w:val="00482EF1"/>
    <w:rsid w:val="00485087"/>
    <w:rsid w:val="004852E8"/>
    <w:rsid w:val="00485E71"/>
    <w:rsid w:val="004860C1"/>
    <w:rsid w:val="00487B1E"/>
    <w:rsid w:val="00491D22"/>
    <w:rsid w:val="004939FD"/>
    <w:rsid w:val="004948EC"/>
    <w:rsid w:val="00494F23"/>
    <w:rsid w:val="00495598"/>
    <w:rsid w:val="004968BB"/>
    <w:rsid w:val="00496A3E"/>
    <w:rsid w:val="00496E2D"/>
    <w:rsid w:val="00497155"/>
    <w:rsid w:val="00497C64"/>
    <w:rsid w:val="00497E5A"/>
    <w:rsid w:val="004A1EC8"/>
    <w:rsid w:val="004A2769"/>
    <w:rsid w:val="004A29ED"/>
    <w:rsid w:val="004A5BF5"/>
    <w:rsid w:val="004A6258"/>
    <w:rsid w:val="004A7BC9"/>
    <w:rsid w:val="004B0840"/>
    <w:rsid w:val="004B0FD0"/>
    <w:rsid w:val="004B119C"/>
    <w:rsid w:val="004B2248"/>
    <w:rsid w:val="004B31D1"/>
    <w:rsid w:val="004B3523"/>
    <w:rsid w:val="004B3D28"/>
    <w:rsid w:val="004B3F1D"/>
    <w:rsid w:val="004B4F03"/>
    <w:rsid w:val="004B7FD1"/>
    <w:rsid w:val="004C0033"/>
    <w:rsid w:val="004C02CC"/>
    <w:rsid w:val="004C086B"/>
    <w:rsid w:val="004C098E"/>
    <w:rsid w:val="004C0C29"/>
    <w:rsid w:val="004C101C"/>
    <w:rsid w:val="004C1224"/>
    <w:rsid w:val="004C351E"/>
    <w:rsid w:val="004C41C6"/>
    <w:rsid w:val="004C4367"/>
    <w:rsid w:val="004C4E92"/>
    <w:rsid w:val="004C5C2B"/>
    <w:rsid w:val="004C6177"/>
    <w:rsid w:val="004C6489"/>
    <w:rsid w:val="004D2598"/>
    <w:rsid w:val="004D26EC"/>
    <w:rsid w:val="004D3906"/>
    <w:rsid w:val="004D3E0F"/>
    <w:rsid w:val="004D47CA"/>
    <w:rsid w:val="004E1FEC"/>
    <w:rsid w:val="004E204B"/>
    <w:rsid w:val="004E2103"/>
    <w:rsid w:val="004E267C"/>
    <w:rsid w:val="004E2D7B"/>
    <w:rsid w:val="004E2F9A"/>
    <w:rsid w:val="004E309A"/>
    <w:rsid w:val="004E33D4"/>
    <w:rsid w:val="004E3F2E"/>
    <w:rsid w:val="004E418B"/>
    <w:rsid w:val="004E5458"/>
    <w:rsid w:val="004E67C9"/>
    <w:rsid w:val="004E6D38"/>
    <w:rsid w:val="004E79A7"/>
    <w:rsid w:val="004F1F6D"/>
    <w:rsid w:val="004F3EB5"/>
    <w:rsid w:val="004F4E44"/>
    <w:rsid w:val="004F55AE"/>
    <w:rsid w:val="0050052A"/>
    <w:rsid w:val="00501003"/>
    <w:rsid w:val="00501A3E"/>
    <w:rsid w:val="00504E76"/>
    <w:rsid w:val="00504E99"/>
    <w:rsid w:val="00505D8E"/>
    <w:rsid w:val="005069C7"/>
    <w:rsid w:val="00506B33"/>
    <w:rsid w:val="00506CBD"/>
    <w:rsid w:val="0050771F"/>
    <w:rsid w:val="0051073C"/>
    <w:rsid w:val="00511CAA"/>
    <w:rsid w:val="00512914"/>
    <w:rsid w:val="00514929"/>
    <w:rsid w:val="005156B4"/>
    <w:rsid w:val="00515B9F"/>
    <w:rsid w:val="00516189"/>
    <w:rsid w:val="00520266"/>
    <w:rsid w:val="00520775"/>
    <w:rsid w:val="0052196E"/>
    <w:rsid w:val="00522CC3"/>
    <w:rsid w:val="005249BE"/>
    <w:rsid w:val="00524FB9"/>
    <w:rsid w:val="00531B73"/>
    <w:rsid w:val="005321BB"/>
    <w:rsid w:val="005338E0"/>
    <w:rsid w:val="00534626"/>
    <w:rsid w:val="0054006A"/>
    <w:rsid w:val="00541740"/>
    <w:rsid w:val="00542686"/>
    <w:rsid w:val="00543C0E"/>
    <w:rsid w:val="00544440"/>
    <w:rsid w:val="0054461F"/>
    <w:rsid w:val="0054503C"/>
    <w:rsid w:val="0054520E"/>
    <w:rsid w:val="00546161"/>
    <w:rsid w:val="005471EC"/>
    <w:rsid w:val="00547D69"/>
    <w:rsid w:val="00550081"/>
    <w:rsid w:val="00551EEC"/>
    <w:rsid w:val="00552A1E"/>
    <w:rsid w:val="005530DA"/>
    <w:rsid w:val="00553D36"/>
    <w:rsid w:val="00554E12"/>
    <w:rsid w:val="00556B59"/>
    <w:rsid w:val="00556E51"/>
    <w:rsid w:val="00556FF1"/>
    <w:rsid w:val="00557669"/>
    <w:rsid w:val="005601C9"/>
    <w:rsid w:val="0056180D"/>
    <w:rsid w:val="0056209F"/>
    <w:rsid w:val="00563F62"/>
    <w:rsid w:val="005673B6"/>
    <w:rsid w:val="00567425"/>
    <w:rsid w:val="0057067D"/>
    <w:rsid w:val="005731B9"/>
    <w:rsid w:val="00573512"/>
    <w:rsid w:val="00573BA0"/>
    <w:rsid w:val="00573F49"/>
    <w:rsid w:val="00574023"/>
    <w:rsid w:val="005749BE"/>
    <w:rsid w:val="005765E5"/>
    <w:rsid w:val="0058240E"/>
    <w:rsid w:val="005834F6"/>
    <w:rsid w:val="00584692"/>
    <w:rsid w:val="00584E58"/>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DE3"/>
    <w:rsid w:val="005A0FBC"/>
    <w:rsid w:val="005A1F74"/>
    <w:rsid w:val="005A2629"/>
    <w:rsid w:val="005A4508"/>
    <w:rsid w:val="005A5780"/>
    <w:rsid w:val="005A58B3"/>
    <w:rsid w:val="005A7D77"/>
    <w:rsid w:val="005B0323"/>
    <w:rsid w:val="005B05AE"/>
    <w:rsid w:val="005B18EE"/>
    <w:rsid w:val="005B42E0"/>
    <w:rsid w:val="005B59FF"/>
    <w:rsid w:val="005B6464"/>
    <w:rsid w:val="005B6482"/>
    <w:rsid w:val="005C26EE"/>
    <w:rsid w:val="005C289E"/>
    <w:rsid w:val="005C36BD"/>
    <w:rsid w:val="005C5A60"/>
    <w:rsid w:val="005C61E6"/>
    <w:rsid w:val="005C7441"/>
    <w:rsid w:val="005D11EC"/>
    <w:rsid w:val="005D1468"/>
    <w:rsid w:val="005D1A72"/>
    <w:rsid w:val="005D3A26"/>
    <w:rsid w:val="005D5E53"/>
    <w:rsid w:val="005D67E9"/>
    <w:rsid w:val="005D6DA3"/>
    <w:rsid w:val="005E086C"/>
    <w:rsid w:val="005E2449"/>
    <w:rsid w:val="005E2EF2"/>
    <w:rsid w:val="005E34A8"/>
    <w:rsid w:val="005E456C"/>
    <w:rsid w:val="005E519C"/>
    <w:rsid w:val="005E6CAC"/>
    <w:rsid w:val="005E6CBE"/>
    <w:rsid w:val="005E706D"/>
    <w:rsid w:val="005E7097"/>
    <w:rsid w:val="005E7DED"/>
    <w:rsid w:val="005F1C0E"/>
    <w:rsid w:val="005F2146"/>
    <w:rsid w:val="005F2934"/>
    <w:rsid w:val="005F2F8C"/>
    <w:rsid w:val="005F2F9E"/>
    <w:rsid w:val="005F31F6"/>
    <w:rsid w:val="005F40D0"/>
    <w:rsid w:val="005F5061"/>
    <w:rsid w:val="005F6ECF"/>
    <w:rsid w:val="006033B1"/>
    <w:rsid w:val="006044BE"/>
    <w:rsid w:val="0060462A"/>
    <w:rsid w:val="006046F9"/>
    <w:rsid w:val="00604C5A"/>
    <w:rsid w:val="0060567E"/>
    <w:rsid w:val="006056AB"/>
    <w:rsid w:val="006069D7"/>
    <w:rsid w:val="00606C0E"/>
    <w:rsid w:val="00606C9C"/>
    <w:rsid w:val="00606F9C"/>
    <w:rsid w:val="00611658"/>
    <w:rsid w:val="00611BC6"/>
    <w:rsid w:val="00612617"/>
    <w:rsid w:val="00612A66"/>
    <w:rsid w:val="00617B2B"/>
    <w:rsid w:val="00617F50"/>
    <w:rsid w:val="00617FAD"/>
    <w:rsid w:val="00620952"/>
    <w:rsid w:val="00620C73"/>
    <w:rsid w:val="006216F0"/>
    <w:rsid w:val="00622421"/>
    <w:rsid w:val="00625D87"/>
    <w:rsid w:val="00626206"/>
    <w:rsid w:val="00626B20"/>
    <w:rsid w:val="00626FA4"/>
    <w:rsid w:val="006306D7"/>
    <w:rsid w:val="00630C4C"/>
    <w:rsid w:val="00632557"/>
    <w:rsid w:val="00635769"/>
    <w:rsid w:val="00641A67"/>
    <w:rsid w:val="00641B76"/>
    <w:rsid w:val="00641F13"/>
    <w:rsid w:val="00642B34"/>
    <w:rsid w:val="00644D4F"/>
    <w:rsid w:val="00644D5B"/>
    <w:rsid w:val="0064523D"/>
    <w:rsid w:val="00645608"/>
    <w:rsid w:val="00645E9D"/>
    <w:rsid w:val="00646A75"/>
    <w:rsid w:val="0064777E"/>
    <w:rsid w:val="00647BAE"/>
    <w:rsid w:val="006502A9"/>
    <w:rsid w:val="006509F2"/>
    <w:rsid w:val="006512E2"/>
    <w:rsid w:val="00651752"/>
    <w:rsid w:val="00651879"/>
    <w:rsid w:val="0065194B"/>
    <w:rsid w:val="00651ACB"/>
    <w:rsid w:val="00651D9B"/>
    <w:rsid w:val="0065375C"/>
    <w:rsid w:val="006543E2"/>
    <w:rsid w:val="0065464D"/>
    <w:rsid w:val="006555EF"/>
    <w:rsid w:val="00657B29"/>
    <w:rsid w:val="00660432"/>
    <w:rsid w:val="00661C22"/>
    <w:rsid w:val="00661FF3"/>
    <w:rsid w:val="00662007"/>
    <w:rsid w:val="00662994"/>
    <w:rsid w:val="006633DF"/>
    <w:rsid w:val="00664C35"/>
    <w:rsid w:val="00667154"/>
    <w:rsid w:val="00667260"/>
    <w:rsid w:val="00670D73"/>
    <w:rsid w:val="00670FA9"/>
    <w:rsid w:val="00671901"/>
    <w:rsid w:val="00671D3F"/>
    <w:rsid w:val="006723FC"/>
    <w:rsid w:val="00672784"/>
    <w:rsid w:val="006732D9"/>
    <w:rsid w:val="00674DBB"/>
    <w:rsid w:val="00675512"/>
    <w:rsid w:val="00676FDB"/>
    <w:rsid w:val="00677B9B"/>
    <w:rsid w:val="006801F6"/>
    <w:rsid w:val="00681D06"/>
    <w:rsid w:val="0068219C"/>
    <w:rsid w:val="00683CAB"/>
    <w:rsid w:val="00684DED"/>
    <w:rsid w:val="0068566A"/>
    <w:rsid w:val="00685733"/>
    <w:rsid w:val="00686506"/>
    <w:rsid w:val="0069022F"/>
    <w:rsid w:val="00690832"/>
    <w:rsid w:val="00694714"/>
    <w:rsid w:val="00696043"/>
    <w:rsid w:val="0069691B"/>
    <w:rsid w:val="00697297"/>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8C3"/>
    <w:rsid w:val="006B08E1"/>
    <w:rsid w:val="006B141E"/>
    <w:rsid w:val="006B1987"/>
    <w:rsid w:val="006B1A7A"/>
    <w:rsid w:val="006B4018"/>
    <w:rsid w:val="006B411B"/>
    <w:rsid w:val="006B4189"/>
    <w:rsid w:val="006B436E"/>
    <w:rsid w:val="006B45AA"/>
    <w:rsid w:val="006B5656"/>
    <w:rsid w:val="006B577B"/>
    <w:rsid w:val="006B677F"/>
    <w:rsid w:val="006B6BD0"/>
    <w:rsid w:val="006C047D"/>
    <w:rsid w:val="006C0A73"/>
    <w:rsid w:val="006C0D2D"/>
    <w:rsid w:val="006C1E79"/>
    <w:rsid w:val="006C3332"/>
    <w:rsid w:val="006C5008"/>
    <w:rsid w:val="006C5998"/>
    <w:rsid w:val="006C59A8"/>
    <w:rsid w:val="006C6808"/>
    <w:rsid w:val="006C77DB"/>
    <w:rsid w:val="006C7AF9"/>
    <w:rsid w:val="006D0CD6"/>
    <w:rsid w:val="006D2A51"/>
    <w:rsid w:val="006D3B87"/>
    <w:rsid w:val="006D4B54"/>
    <w:rsid w:val="006D5942"/>
    <w:rsid w:val="006D6ECE"/>
    <w:rsid w:val="006D75FB"/>
    <w:rsid w:val="006D791C"/>
    <w:rsid w:val="006E027E"/>
    <w:rsid w:val="006E22C3"/>
    <w:rsid w:val="006E23CB"/>
    <w:rsid w:val="006E2752"/>
    <w:rsid w:val="006E2B01"/>
    <w:rsid w:val="006E3581"/>
    <w:rsid w:val="006E4413"/>
    <w:rsid w:val="006E4A0C"/>
    <w:rsid w:val="006E4A50"/>
    <w:rsid w:val="006E4EE0"/>
    <w:rsid w:val="006E55FE"/>
    <w:rsid w:val="006E6880"/>
    <w:rsid w:val="006E7886"/>
    <w:rsid w:val="006E7E05"/>
    <w:rsid w:val="006F0C2E"/>
    <w:rsid w:val="006F0CE4"/>
    <w:rsid w:val="006F13BF"/>
    <w:rsid w:val="006F1855"/>
    <w:rsid w:val="006F2307"/>
    <w:rsid w:val="006F245E"/>
    <w:rsid w:val="006F2959"/>
    <w:rsid w:val="006F2C90"/>
    <w:rsid w:val="006F35EB"/>
    <w:rsid w:val="006F373C"/>
    <w:rsid w:val="006F3C0A"/>
    <w:rsid w:val="006F4554"/>
    <w:rsid w:val="006F4D99"/>
    <w:rsid w:val="006F5B1D"/>
    <w:rsid w:val="006F649D"/>
    <w:rsid w:val="006F7A51"/>
    <w:rsid w:val="00700081"/>
    <w:rsid w:val="007019FB"/>
    <w:rsid w:val="007021E7"/>
    <w:rsid w:val="00702202"/>
    <w:rsid w:val="00702821"/>
    <w:rsid w:val="00703B1C"/>
    <w:rsid w:val="00706371"/>
    <w:rsid w:val="007100EF"/>
    <w:rsid w:val="0071107B"/>
    <w:rsid w:val="00711CE9"/>
    <w:rsid w:val="00711FAD"/>
    <w:rsid w:val="00711FEA"/>
    <w:rsid w:val="007120E3"/>
    <w:rsid w:val="0071230A"/>
    <w:rsid w:val="00712F76"/>
    <w:rsid w:val="007133AD"/>
    <w:rsid w:val="007145E9"/>
    <w:rsid w:val="00714F5A"/>
    <w:rsid w:val="007167BD"/>
    <w:rsid w:val="00716979"/>
    <w:rsid w:val="007170ED"/>
    <w:rsid w:val="0072114C"/>
    <w:rsid w:val="007236E5"/>
    <w:rsid w:val="00724230"/>
    <w:rsid w:val="00726A4E"/>
    <w:rsid w:val="00727080"/>
    <w:rsid w:val="0073298E"/>
    <w:rsid w:val="00732D29"/>
    <w:rsid w:val="0073440A"/>
    <w:rsid w:val="007348DE"/>
    <w:rsid w:val="00734DC1"/>
    <w:rsid w:val="00735EE8"/>
    <w:rsid w:val="007372C9"/>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B73"/>
    <w:rsid w:val="007612FC"/>
    <w:rsid w:val="00762A86"/>
    <w:rsid w:val="00763517"/>
    <w:rsid w:val="00763950"/>
    <w:rsid w:val="00764AAA"/>
    <w:rsid w:val="007652F8"/>
    <w:rsid w:val="00765DC8"/>
    <w:rsid w:val="007662B5"/>
    <w:rsid w:val="00766E10"/>
    <w:rsid w:val="00771219"/>
    <w:rsid w:val="00772BA7"/>
    <w:rsid w:val="00772BC2"/>
    <w:rsid w:val="00772F61"/>
    <w:rsid w:val="00774B8A"/>
    <w:rsid w:val="00774EA0"/>
    <w:rsid w:val="0077555C"/>
    <w:rsid w:val="00776B57"/>
    <w:rsid w:val="007808FE"/>
    <w:rsid w:val="00781394"/>
    <w:rsid w:val="00781D2F"/>
    <w:rsid w:val="0078214C"/>
    <w:rsid w:val="00782416"/>
    <w:rsid w:val="0078481F"/>
    <w:rsid w:val="00786487"/>
    <w:rsid w:val="00786F56"/>
    <w:rsid w:val="00787790"/>
    <w:rsid w:val="00790B65"/>
    <w:rsid w:val="00791179"/>
    <w:rsid w:val="00791478"/>
    <w:rsid w:val="00792BA0"/>
    <w:rsid w:val="00792E14"/>
    <w:rsid w:val="00793736"/>
    <w:rsid w:val="00795400"/>
    <w:rsid w:val="007971A2"/>
    <w:rsid w:val="007A201A"/>
    <w:rsid w:val="007A2150"/>
    <w:rsid w:val="007A3699"/>
    <w:rsid w:val="007A39F9"/>
    <w:rsid w:val="007A3B3F"/>
    <w:rsid w:val="007A3C9B"/>
    <w:rsid w:val="007A3CFB"/>
    <w:rsid w:val="007A5F26"/>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DC1"/>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5E45"/>
    <w:rsid w:val="007F6238"/>
    <w:rsid w:val="007F64E3"/>
    <w:rsid w:val="007F695B"/>
    <w:rsid w:val="007F7EDF"/>
    <w:rsid w:val="00800CF1"/>
    <w:rsid w:val="00801958"/>
    <w:rsid w:val="008027F5"/>
    <w:rsid w:val="00802CB7"/>
    <w:rsid w:val="00804621"/>
    <w:rsid w:val="00804A17"/>
    <w:rsid w:val="00805A79"/>
    <w:rsid w:val="00805E8A"/>
    <w:rsid w:val="0081231A"/>
    <w:rsid w:val="0081378A"/>
    <w:rsid w:val="00814721"/>
    <w:rsid w:val="00817AA6"/>
    <w:rsid w:val="00820D88"/>
    <w:rsid w:val="00820EA3"/>
    <w:rsid w:val="008221B7"/>
    <w:rsid w:val="00822708"/>
    <w:rsid w:val="00822F10"/>
    <w:rsid w:val="008240D6"/>
    <w:rsid w:val="00826BE2"/>
    <w:rsid w:val="00827185"/>
    <w:rsid w:val="00831230"/>
    <w:rsid w:val="008318E5"/>
    <w:rsid w:val="008324EF"/>
    <w:rsid w:val="00832F68"/>
    <w:rsid w:val="008343E4"/>
    <w:rsid w:val="008346AF"/>
    <w:rsid w:val="00834745"/>
    <w:rsid w:val="00834963"/>
    <w:rsid w:val="00834E9B"/>
    <w:rsid w:val="00836321"/>
    <w:rsid w:val="00837DCE"/>
    <w:rsid w:val="00837F44"/>
    <w:rsid w:val="008403A9"/>
    <w:rsid w:val="0084347D"/>
    <w:rsid w:val="008448C3"/>
    <w:rsid w:val="00844CF7"/>
    <w:rsid w:val="0084508A"/>
    <w:rsid w:val="00846385"/>
    <w:rsid w:val="0085047F"/>
    <w:rsid w:val="00850FB7"/>
    <w:rsid w:val="00851A7D"/>
    <w:rsid w:val="00851F78"/>
    <w:rsid w:val="008521C9"/>
    <w:rsid w:val="00852CB8"/>
    <w:rsid w:val="00853545"/>
    <w:rsid w:val="008547B6"/>
    <w:rsid w:val="00854FF4"/>
    <w:rsid w:val="00855373"/>
    <w:rsid w:val="00855F42"/>
    <w:rsid w:val="00856D4B"/>
    <w:rsid w:val="008608DE"/>
    <w:rsid w:val="00860A17"/>
    <w:rsid w:val="00861109"/>
    <w:rsid w:val="00861603"/>
    <w:rsid w:val="00861BA4"/>
    <w:rsid w:val="00861C23"/>
    <w:rsid w:val="00862BB9"/>
    <w:rsid w:val="008648B7"/>
    <w:rsid w:val="00864FEC"/>
    <w:rsid w:val="008650CE"/>
    <w:rsid w:val="008652A4"/>
    <w:rsid w:val="0086666B"/>
    <w:rsid w:val="00866D7A"/>
    <w:rsid w:val="008673B1"/>
    <w:rsid w:val="008706F1"/>
    <w:rsid w:val="00870A41"/>
    <w:rsid w:val="00872132"/>
    <w:rsid w:val="008733A1"/>
    <w:rsid w:val="00873DD0"/>
    <w:rsid w:val="008761AA"/>
    <w:rsid w:val="0087630C"/>
    <w:rsid w:val="0088101F"/>
    <w:rsid w:val="0088129A"/>
    <w:rsid w:val="008818C6"/>
    <w:rsid w:val="008827BC"/>
    <w:rsid w:val="0088322F"/>
    <w:rsid w:val="00883658"/>
    <w:rsid w:val="00883F17"/>
    <w:rsid w:val="00884143"/>
    <w:rsid w:val="008844D7"/>
    <w:rsid w:val="00884590"/>
    <w:rsid w:val="008847E0"/>
    <w:rsid w:val="00884AC9"/>
    <w:rsid w:val="00885724"/>
    <w:rsid w:val="00885888"/>
    <w:rsid w:val="00885947"/>
    <w:rsid w:val="008874D0"/>
    <w:rsid w:val="00887B8D"/>
    <w:rsid w:val="0089018C"/>
    <w:rsid w:val="00890688"/>
    <w:rsid w:val="0089276D"/>
    <w:rsid w:val="00892E5F"/>
    <w:rsid w:val="00892F20"/>
    <w:rsid w:val="00892F7E"/>
    <w:rsid w:val="0089346B"/>
    <w:rsid w:val="008963F4"/>
    <w:rsid w:val="00896C17"/>
    <w:rsid w:val="00897531"/>
    <w:rsid w:val="00897762"/>
    <w:rsid w:val="00897A58"/>
    <w:rsid w:val="008A0562"/>
    <w:rsid w:val="008A22A1"/>
    <w:rsid w:val="008A230B"/>
    <w:rsid w:val="008A319B"/>
    <w:rsid w:val="008A3AE3"/>
    <w:rsid w:val="008A3BC2"/>
    <w:rsid w:val="008A4073"/>
    <w:rsid w:val="008A41FC"/>
    <w:rsid w:val="008A505B"/>
    <w:rsid w:val="008B028B"/>
    <w:rsid w:val="008B3A8E"/>
    <w:rsid w:val="008B4A6D"/>
    <w:rsid w:val="008B4DFE"/>
    <w:rsid w:val="008B4F02"/>
    <w:rsid w:val="008B56D5"/>
    <w:rsid w:val="008B5C01"/>
    <w:rsid w:val="008B6BA6"/>
    <w:rsid w:val="008B7646"/>
    <w:rsid w:val="008B7A85"/>
    <w:rsid w:val="008C00DD"/>
    <w:rsid w:val="008C054E"/>
    <w:rsid w:val="008C33BC"/>
    <w:rsid w:val="008C35B9"/>
    <w:rsid w:val="008C552D"/>
    <w:rsid w:val="008C5A61"/>
    <w:rsid w:val="008C6577"/>
    <w:rsid w:val="008D1482"/>
    <w:rsid w:val="008D30A4"/>
    <w:rsid w:val="008D4339"/>
    <w:rsid w:val="008D433F"/>
    <w:rsid w:val="008D51B9"/>
    <w:rsid w:val="008D53EE"/>
    <w:rsid w:val="008D5508"/>
    <w:rsid w:val="008D5B80"/>
    <w:rsid w:val="008D6223"/>
    <w:rsid w:val="008D622A"/>
    <w:rsid w:val="008D6E86"/>
    <w:rsid w:val="008D7649"/>
    <w:rsid w:val="008E03AB"/>
    <w:rsid w:val="008E0503"/>
    <w:rsid w:val="008E1034"/>
    <w:rsid w:val="008E113E"/>
    <w:rsid w:val="008E153F"/>
    <w:rsid w:val="008E1B99"/>
    <w:rsid w:val="008E2448"/>
    <w:rsid w:val="008E34FB"/>
    <w:rsid w:val="008E35DD"/>
    <w:rsid w:val="008E3A59"/>
    <w:rsid w:val="008E3C73"/>
    <w:rsid w:val="008E5A49"/>
    <w:rsid w:val="008E69E6"/>
    <w:rsid w:val="008E7DE8"/>
    <w:rsid w:val="008F07C4"/>
    <w:rsid w:val="008F1683"/>
    <w:rsid w:val="008F1AFE"/>
    <w:rsid w:val="008F24FB"/>
    <w:rsid w:val="008F4077"/>
    <w:rsid w:val="008F44AF"/>
    <w:rsid w:val="008F50C0"/>
    <w:rsid w:val="008F5680"/>
    <w:rsid w:val="008F7010"/>
    <w:rsid w:val="008F7B92"/>
    <w:rsid w:val="009026FC"/>
    <w:rsid w:val="00902AA8"/>
    <w:rsid w:val="009037A0"/>
    <w:rsid w:val="00904A8C"/>
    <w:rsid w:val="00905111"/>
    <w:rsid w:val="00907169"/>
    <w:rsid w:val="0091066B"/>
    <w:rsid w:val="00910678"/>
    <w:rsid w:val="00912914"/>
    <w:rsid w:val="00913053"/>
    <w:rsid w:val="00913FC4"/>
    <w:rsid w:val="009154B7"/>
    <w:rsid w:val="00915AB6"/>
    <w:rsid w:val="00915BB4"/>
    <w:rsid w:val="009162E6"/>
    <w:rsid w:val="00916769"/>
    <w:rsid w:val="009177AD"/>
    <w:rsid w:val="00917911"/>
    <w:rsid w:val="00917DD0"/>
    <w:rsid w:val="00921E4C"/>
    <w:rsid w:val="009237D6"/>
    <w:rsid w:val="0092463F"/>
    <w:rsid w:val="00924CC1"/>
    <w:rsid w:val="0092557E"/>
    <w:rsid w:val="0092643F"/>
    <w:rsid w:val="00926814"/>
    <w:rsid w:val="00927D2C"/>
    <w:rsid w:val="009327BB"/>
    <w:rsid w:val="00935E4C"/>
    <w:rsid w:val="0093663A"/>
    <w:rsid w:val="009366EF"/>
    <w:rsid w:val="009370E8"/>
    <w:rsid w:val="009409B3"/>
    <w:rsid w:val="009410D2"/>
    <w:rsid w:val="0094218C"/>
    <w:rsid w:val="009424C1"/>
    <w:rsid w:val="00943096"/>
    <w:rsid w:val="00943CBE"/>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FDE"/>
    <w:rsid w:val="00967BFC"/>
    <w:rsid w:val="00970B0F"/>
    <w:rsid w:val="00971368"/>
    <w:rsid w:val="00972F6B"/>
    <w:rsid w:val="00973F61"/>
    <w:rsid w:val="00974126"/>
    <w:rsid w:val="00975240"/>
    <w:rsid w:val="00975276"/>
    <w:rsid w:val="00977635"/>
    <w:rsid w:val="009778FA"/>
    <w:rsid w:val="00980888"/>
    <w:rsid w:val="0098123F"/>
    <w:rsid w:val="00981E63"/>
    <w:rsid w:val="00982746"/>
    <w:rsid w:val="0098313A"/>
    <w:rsid w:val="009838D6"/>
    <w:rsid w:val="00983B8D"/>
    <w:rsid w:val="00983E0E"/>
    <w:rsid w:val="00986E3E"/>
    <w:rsid w:val="00987498"/>
    <w:rsid w:val="00987966"/>
    <w:rsid w:val="00987C9B"/>
    <w:rsid w:val="00987F9D"/>
    <w:rsid w:val="00990027"/>
    <w:rsid w:val="0099293C"/>
    <w:rsid w:val="00992C81"/>
    <w:rsid w:val="0099574D"/>
    <w:rsid w:val="009957EF"/>
    <w:rsid w:val="009960A6"/>
    <w:rsid w:val="00996665"/>
    <w:rsid w:val="009A0399"/>
    <w:rsid w:val="009A0C31"/>
    <w:rsid w:val="009A22C7"/>
    <w:rsid w:val="009A5129"/>
    <w:rsid w:val="009A55B7"/>
    <w:rsid w:val="009A5929"/>
    <w:rsid w:val="009A5A7B"/>
    <w:rsid w:val="009A5B3A"/>
    <w:rsid w:val="009A5BAD"/>
    <w:rsid w:val="009A6208"/>
    <w:rsid w:val="009A685F"/>
    <w:rsid w:val="009A7662"/>
    <w:rsid w:val="009B4F83"/>
    <w:rsid w:val="009B5374"/>
    <w:rsid w:val="009B58AB"/>
    <w:rsid w:val="009B5D0D"/>
    <w:rsid w:val="009B69F5"/>
    <w:rsid w:val="009B7AA8"/>
    <w:rsid w:val="009C02DD"/>
    <w:rsid w:val="009C0793"/>
    <w:rsid w:val="009C1576"/>
    <w:rsid w:val="009C3388"/>
    <w:rsid w:val="009C4D47"/>
    <w:rsid w:val="009C6A77"/>
    <w:rsid w:val="009C6C80"/>
    <w:rsid w:val="009D03EB"/>
    <w:rsid w:val="009D15D1"/>
    <w:rsid w:val="009D3ED0"/>
    <w:rsid w:val="009D6493"/>
    <w:rsid w:val="009D6D65"/>
    <w:rsid w:val="009D6E2B"/>
    <w:rsid w:val="009D7E5D"/>
    <w:rsid w:val="009E074E"/>
    <w:rsid w:val="009E1ABD"/>
    <w:rsid w:val="009E263F"/>
    <w:rsid w:val="009E2E47"/>
    <w:rsid w:val="009E3D43"/>
    <w:rsid w:val="009E49AA"/>
    <w:rsid w:val="009E4AEC"/>
    <w:rsid w:val="009E5EF3"/>
    <w:rsid w:val="009E6C7D"/>
    <w:rsid w:val="009E7885"/>
    <w:rsid w:val="009E7B85"/>
    <w:rsid w:val="009F02E4"/>
    <w:rsid w:val="009F0BA8"/>
    <w:rsid w:val="009F129B"/>
    <w:rsid w:val="009F3963"/>
    <w:rsid w:val="009F3F83"/>
    <w:rsid w:val="009F4313"/>
    <w:rsid w:val="009F5719"/>
    <w:rsid w:val="009F575B"/>
    <w:rsid w:val="009F601D"/>
    <w:rsid w:val="009F6035"/>
    <w:rsid w:val="00A0358B"/>
    <w:rsid w:val="00A03D18"/>
    <w:rsid w:val="00A03F57"/>
    <w:rsid w:val="00A0505E"/>
    <w:rsid w:val="00A0651A"/>
    <w:rsid w:val="00A1072B"/>
    <w:rsid w:val="00A1163C"/>
    <w:rsid w:val="00A118C2"/>
    <w:rsid w:val="00A122C0"/>
    <w:rsid w:val="00A13EB5"/>
    <w:rsid w:val="00A1645B"/>
    <w:rsid w:val="00A16813"/>
    <w:rsid w:val="00A175F9"/>
    <w:rsid w:val="00A20A5C"/>
    <w:rsid w:val="00A22C38"/>
    <w:rsid w:val="00A23F20"/>
    <w:rsid w:val="00A24F46"/>
    <w:rsid w:val="00A25284"/>
    <w:rsid w:val="00A25F87"/>
    <w:rsid w:val="00A266E4"/>
    <w:rsid w:val="00A269C8"/>
    <w:rsid w:val="00A26BB0"/>
    <w:rsid w:val="00A26C9B"/>
    <w:rsid w:val="00A31410"/>
    <w:rsid w:val="00A32155"/>
    <w:rsid w:val="00A326A3"/>
    <w:rsid w:val="00A32C2C"/>
    <w:rsid w:val="00A35569"/>
    <w:rsid w:val="00A36495"/>
    <w:rsid w:val="00A41D5A"/>
    <w:rsid w:val="00A439BC"/>
    <w:rsid w:val="00A4495D"/>
    <w:rsid w:val="00A44C72"/>
    <w:rsid w:val="00A459AA"/>
    <w:rsid w:val="00A45C05"/>
    <w:rsid w:val="00A45D37"/>
    <w:rsid w:val="00A476D6"/>
    <w:rsid w:val="00A47ADF"/>
    <w:rsid w:val="00A503EB"/>
    <w:rsid w:val="00A50C2C"/>
    <w:rsid w:val="00A511CD"/>
    <w:rsid w:val="00A5176F"/>
    <w:rsid w:val="00A51E5B"/>
    <w:rsid w:val="00A51F20"/>
    <w:rsid w:val="00A5231C"/>
    <w:rsid w:val="00A540E7"/>
    <w:rsid w:val="00A54306"/>
    <w:rsid w:val="00A55574"/>
    <w:rsid w:val="00A55DDA"/>
    <w:rsid w:val="00A60042"/>
    <w:rsid w:val="00A6045F"/>
    <w:rsid w:val="00A60B6C"/>
    <w:rsid w:val="00A60BF8"/>
    <w:rsid w:val="00A6181E"/>
    <w:rsid w:val="00A623D4"/>
    <w:rsid w:val="00A63BF7"/>
    <w:rsid w:val="00A63D13"/>
    <w:rsid w:val="00A64EC8"/>
    <w:rsid w:val="00A658D2"/>
    <w:rsid w:val="00A65BF5"/>
    <w:rsid w:val="00A6655B"/>
    <w:rsid w:val="00A67909"/>
    <w:rsid w:val="00A70728"/>
    <w:rsid w:val="00A72781"/>
    <w:rsid w:val="00A728FD"/>
    <w:rsid w:val="00A72FFA"/>
    <w:rsid w:val="00A75A55"/>
    <w:rsid w:val="00A75E8B"/>
    <w:rsid w:val="00A7686D"/>
    <w:rsid w:val="00A76CD7"/>
    <w:rsid w:val="00A7773C"/>
    <w:rsid w:val="00A802F5"/>
    <w:rsid w:val="00A8042B"/>
    <w:rsid w:val="00A806EC"/>
    <w:rsid w:val="00A81E17"/>
    <w:rsid w:val="00A82359"/>
    <w:rsid w:val="00A85184"/>
    <w:rsid w:val="00A86139"/>
    <w:rsid w:val="00A872D5"/>
    <w:rsid w:val="00A87A36"/>
    <w:rsid w:val="00A90DD7"/>
    <w:rsid w:val="00A92ACE"/>
    <w:rsid w:val="00A92EAE"/>
    <w:rsid w:val="00A93D75"/>
    <w:rsid w:val="00A944B6"/>
    <w:rsid w:val="00A96031"/>
    <w:rsid w:val="00A979F0"/>
    <w:rsid w:val="00A97D61"/>
    <w:rsid w:val="00AA1283"/>
    <w:rsid w:val="00AA1B2D"/>
    <w:rsid w:val="00AA3B89"/>
    <w:rsid w:val="00AB1657"/>
    <w:rsid w:val="00AB1ED0"/>
    <w:rsid w:val="00AB2275"/>
    <w:rsid w:val="00AB2284"/>
    <w:rsid w:val="00AB2324"/>
    <w:rsid w:val="00AB260F"/>
    <w:rsid w:val="00AB3161"/>
    <w:rsid w:val="00AB4F54"/>
    <w:rsid w:val="00AB4FC0"/>
    <w:rsid w:val="00AB6496"/>
    <w:rsid w:val="00AB764D"/>
    <w:rsid w:val="00AC0B0D"/>
    <w:rsid w:val="00AC1D9F"/>
    <w:rsid w:val="00AC3111"/>
    <w:rsid w:val="00AC3942"/>
    <w:rsid w:val="00AC651D"/>
    <w:rsid w:val="00AC7072"/>
    <w:rsid w:val="00AC7FB1"/>
    <w:rsid w:val="00AD00B7"/>
    <w:rsid w:val="00AD1AAE"/>
    <w:rsid w:val="00AD1C7F"/>
    <w:rsid w:val="00AD23BB"/>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6B2"/>
    <w:rsid w:val="00AE4907"/>
    <w:rsid w:val="00AE4CD6"/>
    <w:rsid w:val="00AE67FE"/>
    <w:rsid w:val="00AF0101"/>
    <w:rsid w:val="00AF1FF7"/>
    <w:rsid w:val="00AF396E"/>
    <w:rsid w:val="00AF3A72"/>
    <w:rsid w:val="00AF54C7"/>
    <w:rsid w:val="00AF567A"/>
    <w:rsid w:val="00AF62C2"/>
    <w:rsid w:val="00AF6904"/>
    <w:rsid w:val="00AF743E"/>
    <w:rsid w:val="00AF7832"/>
    <w:rsid w:val="00B0178E"/>
    <w:rsid w:val="00B024B2"/>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0F1"/>
    <w:rsid w:val="00B165CC"/>
    <w:rsid w:val="00B16D95"/>
    <w:rsid w:val="00B174A6"/>
    <w:rsid w:val="00B21421"/>
    <w:rsid w:val="00B2230B"/>
    <w:rsid w:val="00B2250C"/>
    <w:rsid w:val="00B250A3"/>
    <w:rsid w:val="00B314A7"/>
    <w:rsid w:val="00B31EBA"/>
    <w:rsid w:val="00B32F71"/>
    <w:rsid w:val="00B3375A"/>
    <w:rsid w:val="00B337EE"/>
    <w:rsid w:val="00B349A8"/>
    <w:rsid w:val="00B3530A"/>
    <w:rsid w:val="00B359E5"/>
    <w:rsid w:val="00B37185"/>
    <w:rsid w:val="00B371DF"/>
    <w:rsid w:val="00B4285B"/>
    <w:rsid w:val="00B43385"/>
    <w:rsid w:val="00B438FF"/>
    <w:rsid w:val="00B43AE8"/>
    <w:rsid w:val="00B44A09"/>
    <w:rsid w:val="00B4551D"/>
    <w:rsid w:val="00B45920"/>
    <w:rsid w:val="00B46AD7"/>
    <w:rsid w:val="00B519E8"/>
    <w:rsid w:val="00B529E1"/>
    <w:rsid w:val="00B5594E"/>
    <w:rsid w:val="00B563AE"/>
    <w:rsid w:val="00B56F3A"/>
    <w:rsid w:val="00B600C1"/>
    <w:rsid w:val="00B60894"/>
    <w:rsid w:val="00B618DE"/>
    <w:rsid w:val="00B61BD5"/>
    <w:rsid w:val="00B6300F"/>
    <w:rsid w:val="00B64A56"/>
    <w:rsid w:val="00B65A8B"/>
    <w:rsid w:val="00B65BAE"/>
    <w:rsid w:val="00B66536"/>
    <w:rsid w:val="00B66600"/>
    <w:rsid w:val="00B678D4"/>
    <w:rsid w:val="00B67B5B"/>
    <w:rsid w:val="00B70A62"/>
    <w:rsid w:val="00B70AD7"/>
    <w:rsid w:val="00B70B61"/>
    <w:rsid w:val="00B719DA"/>
    <w:rsid w:val="00B72012"/>
    <w:rsid w:val="00B739F7"/>
    <w:rsid w:val="00B73BA5"/>
    <w:rsid w:val="00B74632"/>
    <w:rsid w:val="00B74BD1"/>
    <w:rsid w:val="00B75AF2"/>
    <w:rsid w:val="00B76788"/>
    <w:rsid w:val="00B76918"/>
    <w:rsid w:val="00B76FB7"/>
    <w:rsid w:val="00B77491"/>
    <w:rsid w:val="00B8118E"/>
    <w:rsid w:val="00B81290"/>
    <w:rsid w:val="00B82DAA"/>
    <w:rsid w:val="00B82F38"/>
    <w:rsid w:val="00B8358D"/>
    <w:rsid w:val="00B83665"/>
    <w:rsid w:val="00B840C8"/>
    <w:rsid w:val="00B85B65"/>
    <w:rsid w:val="00B85D9B"/>
    <w:rsid w:val="00B90AA8"/>
    <w:rsid w:val="00B953D4"/>
    <w:rsid w:val="00B95825"/>
    <w:rsid w:val="00B97033"/>
    <w:rsid w:val="00B97343"/>
    <w:rsid w:val="00B97419"/>
    <w:rsid w:val="00B97D94"/>
    <w:rsid w:val="00BA034F"/>
    <w:rsid w:val="00BA0801"/>
    <w:rsid w:val="00BA1372"/>
    <w:rsid w:val="00BA2BC9"/>
    <w:rsid w:val="00BA2D6D"/>
    <w:rsid w:val="00BA4DE8"/>
    <w:rsid w:val="00BA5C52"/>
    <w:rsid w:val="00BA663C"/>
    <w:rsid w:val="00BA6803"/>
    <w:rsid w:val="00BA7355"/>
    <w:rsid w:val="00BA7B10"/>
    <w:rsid w:val="00BB03D7"/>
    <w:rsid w:val="00BB0ADA"/>
    <w:rsid w:val="00BB0E28"/>
    <w:rsid w:val="00BB22F8"/>
    <w:rsid w:val="00BB255D"/>
    <w:rsid w:val="00BB471D"/>
    <w:rsid w:val="00BB5EFC"/>
    <w:rsid w:val="00BB60A1"/>
    <w:rsid w:val="00BC06E0"/>
    <w:rsid w:val="00BC0828"/>
    <w:rsid w:val="00BC0DED"/>
    <w:rsid w:val="00BC0F38"/>
    <w:rsid w:val="00BC1064"/>
    <w:rsid w:val="00BC10C6"/>
    <w:rsid w:val="00BC29B4"/>
    <w:rsid w:val="00BC2DFA"/>
    <w:rsid w:val="00BC3811"/>
    <w:rsid w:val="00BC4086"/>
    <w:rsid w:val="00BC74E2"/>
    <w:rsid w:val="00BD25F9"/>
    <w:rsid w:val="00BD2717"/>
    <w:rsid w:val="00BD3D93"/>
    <w:rsid w:val="00BD4D4D"/>
    <w:rsid w:val="00BD55B5"/>
    <w:rsid w:val="00BD7534"/>
    <w:rsid w:val="00BD7B10"/>
    <w:rsid w:val="00BE0CA3"/>
    <w:rsid w:val="00BE0E05"/>
    <w:rsid w:val="00BE13D8"/>
    <w:rsid w:val="00BE15EA"/>
    <w:rsid w:val="00BE1DD5"/>
    <w:rsid w:val="00BE22BB"/>
    <w:rsid w:val="00BE2740"/>
    <w:rsid w:val="00BE3B1E"/>
    <w:rsid w:val="00BE5465"/>
    <w:rsid w:val="00BE5BD7"/>
    <w:rsid w:val="00BE659F"/>
    <w:rsid w:val="00BF01B9"/>
    <w:rsid w:val="00BF0D5C"/>
    <w:rsid w:val="00BF1042"/>
    <w:rsid w:val="00BF10BF"/>
    <w:rsid w:val="00BF1635"/>
    <w:rsid w:val="00BF308A"/>
    <w:rsid w:val="00BF33DE"/>
    <w:rsid w:val="00BF3461"/>
    <w:rsid w:val="00BF37F8"/>
    <w:rsid w:val="00BF3E08"/>
    <w:rsid w:val="00BF4EE8"/>
    <w:rsid w:val="00BF5474"/>
    <w:rsid w:val="00BF5C34"/>
    <w:rsid w:val="00BF6783"/>
    <w:rsid w:val="00BF708E"/>
    <w:rsid w:val="00BF742A"/>
    <w:rsid w:val="00BF7BA2"/>
    <w:rsid w:val="00BF7D87"/>
    <w:rsid w:val="00C01755"/>
    <w:rsid w:val="00C0185D"/>
    <w:rsid w:val="00C018B5"/>
    <w:rsid w:val="00C02F3F"/>
    <w:rsid w:val="00C042A4"/>
    <w:rsid w:val="00C0618A"/>
    <w:rsid w:val="00C06338"/>
    <w:rsid w:val="00C069E3"/>
    <w:rsid w:val="00C101F6"/>
    <w:rsid w:val="00C104E1"/>
    <w:rsid w:val="00C10FE8"/>
    <w:rsid w:val="00C13F65"/>
    <w:rsid w:val="00C14662"/>
    <w:rsid w:val="00C14FB7"/>
    <w:rsid w:val="00C1576C"/>
    <w:rsid w:val="00C15FFF"/>
    <w:rsid w:val="00C1694F"/>
    <w:rsid w:val="00C171C4"/>
    <w:rsid w:val="00C173B4"/>
    <w:rsid w:val="00C20A18"/>
    <w:rsid w:val="00C20CC4"/>
    <w:rsid w:val="00C213C2"/>
    <w:rsid w:val="00C215A5"/>
    <w:rsid w:val="00C22AF0"/>
    <w:rsid w:val="00C2357A"/>
    <w:rsid w:val="00C24C6D"/>
    <w:rsid w:val="00C25480"/>
    <w:rsid w:val="00C262A7"/>
    <w:rsid w:val="00C279E3"/>
    <w:rsid w:val="00C31E76"/>
    <w:rsid w:val="00C327CC"/>
    <w:rsid w:val="00C32A09"/>
    <w:rsid w:val="00C33398"/>
    <w:rsid w:val="00C344E9"/>
    <w:rsid w:val="00C34FFA"/>
    <w:rsid w:val="00C35027"/>
    <w:rsid w:val="00C3529A"/>
    <w:rsid w:val="00C352B4"/>
    <w:rsid w:val="00C35CB9"/>
    <w:rsid w:val="00C36AB1"/>
    <w:rsid w:val="00C405AC"/>
    <w:rsid w:val="00C41547"/>
    <w:rsid w:val="00C4190D"/>
    <w:rsid w:val="00C421C5"/>
    <w:rsid w:val="00C427C5"/>
    <w:rsid w:val="00C430EA"/>
    <w:rsid w:val="00C43AA6"/>
    <w:rsid w:val="00C45C0D"/>
    <w:rsid w:val="00C45FF0"/>
    <w:rsid w:val="00C46C23"/>
    <w:rsid w:val="00C46CBA"/>
    <w:rsid w:val="00C47653"/>
    <w:rsid w:val="00C4789A"/>
    <w:rsid w:val="00C47B58"/>
    <w:rsid w:val="00C47F44"/>
    <w:rsid w:val="00C505BB"/>
    <w:rsid w:val="00C505F6"/>
    <w:rsid w:val="00C52B1E"/>
    <w:rsid w:val="00C52EB4"/>
    <w:rsid w:val="00C542F5"/>
    <w:rsid w:val="00C54709"/>
    <w:rsid w:val="00C54F57"/>
    <w:rsid w:val="00C60947"/>
    <w:rsid w:val="00C60A8D"/>
    <w:rsid w:val="00C60BE6"/>
    <w:rsid w:val="00C6258D"/>
    <w:rsid w:val="00C62C5F"/>
    <w:rsid w:val="00C63516"/>
    <w:rsid w:val="00C63A5D"/>
    <w:rsid w:val="00C64487"/>
    <w:rsid w:val="00C65D6C"/>
    <w:rsid w:val="00C669C1"/>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5CCD"/>
    <w:rsid w:val="00C96C41"/>
    <w:rsid w:val="00C976C4"/>
    <w:rsid w:val="00C97809"/>
    <w:rsid w:val="00CA0776"/>
    <w:rsid w:val="00CA0BC8"/>
    <w:rsid w:val="00CA1184"/>
    <w:rsid w:val="00CA1E81"/>
    <w:rsid w:val="00CA1FA0"/>
    <w:rsid w:val="00CA2A6D"/>
    <w:rsid w:val="00CA3E5E"/>
    <w:rsid w:val="00CA5989"/>
    <w:rsid w:val="00CA5D6C"/>
    <w:rsid w:val="00CB00BE"/>
    <w:rsid w:val="00CB0BAA"/>
    <w:rsid w:val="00CB1E47"/>
    <w:rsid w:val="00CB36A6"/>
    <w:rsid w:val="00CB387A"/>
    <w:rsid w:val="00CB4B2B"/>
    <w:rsid w:val="00CB69C1"/>
    <w:rsid w:val="00CB6A2D"/>
    <w:rsid w:val="00CB7ECB"/>
    <w:rsid w:val="00CB7F2C"/>
    <w:rsid w:val="00CC0445"/>
    <w:rsid w:val="00CC10B2"/>
    <w:rsid w:val="00CC31DA"/>
    <w:rsid w:val="00CC454D"/>
    <w:rsid w:val="00CC4DC0"/>
    <w:rsid w:val="00CC5074"/>
    <w:rsid w:val="00CC553E"/>
    <w:rsid w:val="00CC61CF"/>
    <w:rsid w:val="00CD032A"/>
    <w:rsid w:val="00CD05AB"/>
    <w:rsid w:val="00CD4913"/>
    <w:rsid w:val="00CD4DE5"/>
    <w:rsid w:val="00CD4F9B"/>
    <w:rsid w:val="00CD538B"/>
    <w:rsid w:val="00CD5A70"/>
    <w:rsid w:val="00CD75E2"/>
    <w:rsid w:val="00CD7D5B"/>
    <w:rsid w:val="00CE08FA"/>
    <w:rsid w:val="00CE1C85"/>
    <w:rsid w:val="00CE2449"/>
    <w:rsid w:val="00CE3A1E"/>
    <w:rsid w:val="00CE4F6D"/>
    <w:rsid w:val="00CE5B97"/>
    <w:rsid w:val="00CE66DD"/>
    <w:rsid w:val="00CE6759"/>
    <w:rsid w:val="00CE7C95"/>
    <w:rsid w:val="00CF0699"/>
    <w:rsid w:val="00CF1286"/>
    <w:rsid w:val="00CF1838"/>
    <w:rsid w:val="00CF1A2D"/>
    <w:rsid w:val="00CF2179"/>
    <w:rsid w:val="00CF26A7"/>
    <w:rsid w:val="00CF2C10"/>
    <w:rsid w:val="00CF37C0"/>
    <w:rsid w:val="00CF3B86"/>
    <w:rsid w:val="00CF43A3"/>
    <w:rsid w:val="00CF6388"/>
    <w:rsid w:val="00CF7EEC"/>
    <w:rsid w:val="00D02038"/>
    <w:rsid w:val="00D02880"/>
    <w:rsid w:val="00D02B1D"/>
    <w:rsid w:val="00D03261"/>
    <w:rsid w:val="00D04498"/>
    <w:rsid w:val="00D05618"/>
    <w:rsid w:val="00D063D5"/>
    <w:rsid w:val="00D10E5D"/>
    <w:rsid w:val="00D11418"/>
    <w:rsid w:val="00D11478"/>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AE"/>
    <w:rsid w:val="00D24E17"/>
    <w:rsid w:val="00D25329"/>
    <w:rsid w:val="00D263B0"/>
    <w:rsid w:val="00D26651"/>
    <w:rsid w:val="00D3107B"/>
    <w:rsid w:val="00D31C1B"/>
    <w:rsid w:val="00D31CD0"/>
    <w:rsid w:val="00D31DA2"/>
    <w:rsid w:val="00D326E0"/>
    <w:rsid w:val="00D33192"/>
    <w:rsid w:val="00D344A1"/>
    <w:rsid w:val="00D34C0E"/>
    <w:rsid w:val="00D3594F"/>
    <w:rsid w:val="00D36C6A"/>
    <w:rsid w:val="00D36E2D"/>
    <w:rsid w:val="00D370D4"/>
    <w:rsid w:val="00D403A5"/>
    <w:rsid w:val="00D41E16"/>
    <w:rsid w:val="00D420CE"/>
    <w:rsid w:val="00D4275E"/>
    <w:rsid w:val="00D43689"/>
    <w:rsid w:val="00D43E27"/>
    <w:rsid w:val="00D44560"/>
    <w:rsid w:val="00D455B9"/>
    <w:rsid w:val="00D457BC"/>
    <w:rsid w:val="00D46861"/>
    <w:rsid w:val="00D46E8B"/>
    <w:rsid w:val="00D479D6"/>
    <w:rsid w:val="00D52360"/>
    <w:rsid w:val="00D5281A"/>
    <w:rsid w:val="00D56227"/>
    <w:rsid w:val="00D56C34"/>
    <w:rsid w:val="00D57186"/>
    <w:rsid w:val="00D577BC"/>
    <w:rsid w:val="00D61E45"/>
    <w:rsid w:val="00D62ACE"/>
    <w:rsid w:val="00D63D50"/>
    <w:rsid w:val="00D66B74"/>
    <w:rsid w:val="00D67F4B"/>
    <w:rsid w:val="00D717A4"/>
    <w:rsid w:val="00D71CE7"/>
    <w:rsid w:val="00D73929"/>
    <w:rsid w:val="00D73EE7"/>
    <w:rsid w:val="00D745AB"/>
    <w:rsid w:val="00D745BE"/>
    <w:rsid w:val="00D75558"/>
    <w:rsid w:val="00D75A35"/>
    <w:rsid w:val="00D760E6"/>
    <w:rsid w:val="00D76971"/>
    <w:rsid w:val="00D76D1E"/>
    <w:rsid w:val="00D76DE6"/>
    <w:rsid w:val="00D779AD"/>
    <w:rsid w:val="00D809BF"/>
    <w:rsid w:val="00D82A76"/>
    <w:rsid w:val="00D83947"/>
    <w:rsid w:val="00D83AB5"/>
    <w:rsid w:val="00D8426D"/>
    <w:rsid w:val="00D85140"/>
    <w:rsid w:val="00D8560E"/>
    <w:rsid w:val="00D857A2"/>
    <w:rsid w:val="00D86017"/>
    <w:rsid w:val="00D869F1"/>
    <w:rsid w:val="00D8796A"/>
    <w:rsid w:val="00D907E5"/>
    <w:rsid w:val="00D9133B"/>
    <w:rsid w:val="00D9179C"/>
    <w:rsid w:val="00D92418"/>
    <w:rsid w:val="00D925FF"/>
    <w:rsid w:val="00D93258"/>
    <w:rsid w:val="00D972E5"/>
    <w:rsid w:val="00D97968"/>
    <w:rsid w:val="00DA0B28"/>
    <w:rsid w:val="00DA2070"/>
    <w:rsid w:val="00DA5C6F"/>
    <w:rsid w:val="00DA7264"/>
    <w:rsid w:val="00DB0F98"/>
    <w:rsid w:val="00DB1F3B"/>
    <w:rsid w:val="00DB2646"/>
    <w:rsid w:val="00DB3212"/>
    <w:rsid w:val="00DB364B"/>
    <w:rsid w:val="00DB40E9"/>
    <w:rsid w:val="00DB4768"/>
    <w:rsid w:val="00DB4FA1"/>
    <w:rsid w:val="00DB58E6"/>
    <w:rsid w:val="00DB6BCD"/>
    <w:rsid w:val="00DC3901"/>
    <w:rsid w:val="00DC4A4D"/>
    <w:rsid w:val="00DC59B5"/>
    <w:rsid w:val="00DC6FF4"/>
    <w:rsid w:val="00DC7FC6"/>
    <w:rsid w:val="00DD0DF5"/>
    <w:rsid w:val="00DD31D4"/>
    <w:rsid w:val="00DD3DAD"/>
    <w:rsid w:val="00DD3DE7"/>
    <w:rsid w:val="00DD4767"/>
    <w:rsid w:val="00DD4A3C"/>
    <w:rsid w:val="00DE04AB"/>
    <w:rsid w:val="00DE1560"/>
    <w:rsid w:val="00DE332A"/>
    <w:rsid w:val="00DE3898"/>
    <w:rsid w:val="00DE3C86"/>
    <w:rsid w:val="00DE477F"/>
    <w:rsid w:val="00DE4D15"/>
    <w:rsid w:val="00DE5939"/>
    <w:rsid w:val="00DE6295"/>
    <w:rsid w:val="00DE741B"/>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008"/>
    <w:rsid w:val="00E15A3A"/>
    <w:rsid w:val="00E15B85"/>
    <w:rsid w:val="00E16A15"/>
    <w:rsid w:val="00E1797B"/>
    <w:rsid w:val="00E17A59"/>
    <w:rsid w:val="00E21987"/>
    <w:rsid w:val="00E22F2B"/>
    <w:rsid w:val="00E2359D"/>
    <w:rsid w:val="00E23A74"/>
    <w:rsid w:val="00E24D92"/>
    <w:rsid w:val="00E27137"/>
    <w:rsid w:val="00E3055A"/>
    <w:rsid w:val="00E31334"/>
    <w:rsid w:val="00E31D7F"/>
    <w:rsid w:val="00E32EFF"/>
    <w:rsid w:val="00E34619"/>
    <w:rsid w:val="00E35AB9"/>
    <w:rsid w:val="00E363AB"/>
    <w:rsid w:val="00E363C1"/>
    <w:rsid w:val="00E4231E"/>
    <w:rsid w:val="00E43246"/>
    <w:rsid w:val="00E43661"/>
    <w:rsid w:val="00E43720"/>
    <w:rsid w:val="00E44BA6"/>
    <w:rsid w:val="00E4584C"/>
    <w:rsid w:val="00E45D88"/>
    <w:rsid w:val="00E50BE8"/>
    <w:rsid w:val="00E5105E"/>
    <w:rsid w:val="00E520DB"/>
    <w:rsid w:val="00E5272A"/>
    <w:rsid w:val="00E5302C"/>
    <w:rsid w:val="00E54A1C"/>
    <w:rsid w:val="00E54DBE"/>
    <w:rsid w:val="00E54DED"/>
    <w:rsid w:val="00E558DA"/>
    <w:rsid w:val="00E562FE"/>
    <w:rsid w:val="00E603F0"/>
    <w:rsid w:val="00E604A1"/>
    <w:rsid w:val="00E60D33"/>
    <w:rsid w:val="00E617DB"/>
    <w:rsid w:val="00E624DF"/>
    <w:rsid w:val="00E627B7"/>
    <w:rsid w:val="00E62B7D"/>
    <w:rsid w:val="00E645F5"/>
    <w:rsid w:val="00E65088"/>
    <w:rsid w:val="00E658B3"/>
    <w:rsid w:val="00E7179C"/>
    <w:rsid w:val="00E72B04"/>
    <w:rsid w:val="00E733DE"/>
    <w:rsid w:val="00E73813"/>
    <w:rsid w:val="00E7500F"/>
    <w:rsid w:val="00E76568"/>
    <w:rsid w:val="00E76C8C"/>
    <w:rsid w:val="00E76D15"/>
    <w:rsid w:val="00E7767A"/>
    <w:rsid w:val="00E8060E"/>
    <w:rsid w:val="00E81553"/>
    <w:rsid w:val="00E81D40"/>
    <w:rsid w:val="00E82599"/>
    <w:rsid w:val="00E834B6"/>
    <w:rsid w:val="00E853EB"/>
    <w:rsid w:val="00E86CC5"/>
    <w:rsid w:val="00E872C8"/>
    <w:rsid w:val="00E87884"/>
    <w:rsid w:val="00E9068B"/>
    <w:rsid w:val="00E91B52"/>
    <w:rsid w:val="00E9226D"/>
    <w:rsid w:val="00E92825"/>
    <w:rsid w:val="00E9284A"/>
    <w:rsid w:val="00E92FAF"/>
    <w:rsid w:val="00E953FC"/>
    <w:rsid w:val="00E963BF"/>
    <w:rsid w:val="00E97898"/>
    <w:rsid w:val="00EA1ACD"/>
    <w:rsid w:val="00EA1E56"/>
    <w:rsid w:val="00EA2C75"/>
    <w:rsid w:val="00EA30DB"/>
    <w:rsid w:val="00EA44A4"/>
    <w:rsid w:val="00EA5170"/>
    <w:rsid w:val="00EA6842"/>
    <w:rsid w:val="00EA6CD5"/>
    <w:rsid w:val="00EA6D2B"/>
    <w:rsid w:val="00EA711B"/>
    <w:rsid w:val="00EA7DEB"/>
    <w:rsid w:val="00EB131D"/>
    <w:rsid w:val="00EB1978"/>
    <w:rsid w:val="00EB25B2"/>
    <w:rsid w:val="00EB284F"/>
    <w:rsid w:val="00EB40FC"/>
    <w:rsid w:val="00EB448C"/>
    <w:rsid w:val="00EB5333"/>
    <w:rsid w:val="00EB5867"/>
    <w:rsid w:val="00EB6442"/>
    <w:rsid w:val="00EB6A64"/>
    <w:rsid w:val="00EB7B0F"/>
    <w:rsid w:val="00EB7C14"/>
    <w:rsid w:val="00EC1524"/>
    <w:rsid w:val="00EC2985"/>
    <w:rsid w:val="00EC3D68"/>
    <w:rsid w:val="00EC51D7"/>
    <w:rsid w:val="00EC52FD"/>
    <w:rsid w:val="00EC5355"/>
    <w:rsid w:val="00EC5F43"/>
    <w:rsid w:val="00ED0BBC"/>
    <w:rsid w:val="00ED18E0"/>
    <w:rsid w:val="00ED1F9E"/>
    <w:rsid w:val="00ED239F"/>
    <w:rsid w:val="00ED2B29"/>
    <w:rsid w:val="00ED5574"/>
    <w:rsid w:val="00EE0056"/>
    <w:rsid w:val="00EE0CDC"/>
    <w:rsid w:val="00EE17E3"/>
    <w:rsid w:val="00EE3100"/>
    <w:rsid w:val="00EE348F"/>
    <w:rsid w:val="00EE3B2E"/>
    <w:rsid w:val="00EE3C5F"/>
    <w:rsid w:val="00EE411A"/>
    <w:rsid w:val="00EE44CC"/>
    <w:rsid w:val="00EE51AF"/>
    <w:rsid w:val="00EE5A92"/>
    <w:rsid w:val="00EE5E98"/>
    <w:rsid w:val="00EE62C7"/>
    <w:rsid w:val="00EE690F"/>
    <w:rsid w:val="00EE715E"/>
    <w:rsid w:val="00EE716F"/>
    <w:rsid w:val="00EF16E8"/>
    <w:rsid w:val="00EF174A"/>
    <w:rsid w:val="00EF2C72"/>
    <w:rsid w:val="00EF3492"/>
    <w:rsid w:val="00EF3A8C"/>
    <w:rsid w:val="00EF4739"/>
    <w:rsid w:val="00EF57BF"/>
    <w:rsid w:val="00EF5E97"/>
    <w:rsid w:val="00EF6987"/>
    <w:rsid w:val="00EF7978"/>
    <w:rsid w:val="00EF7F6A"/>
    <w:rsid w:val="00F002A3"/>
    <w:rsid w:val="00F00F95"/>
    <w:rsid w:val="00F017FC"/>
    <w:rsid w:val="00F01E9E"/>
    <w:rsid w:val="00F01F57"/>
    <w:rsid w:val="00F0319E"/>
    <w:rsid w:val="00F03535"/>
    <w:rsid w:val="00F043F9"/>
    <w:rsid w:val="00F0452C"/>
    <w:rsid w:val="00F04A60"/>
    <w:rsid w:val="00F04E04"/>
    <w:rsid w:val="00F05063"/>
    <w:rsid w:val="00F060E5"/>
    <w:rsid w:val="00F06B4D"/>
    <w:rsid w:val="00F06E69"/>
    <w:rsid w:val="00F104D0"/>
    <w:rsid w:val="00F12A0C"/>
    <w:rsid w:val="00F13393"/>
    <w:rsid w:val="00F1493F"/>
    <w:rsid w:val="00F15C42"/>
    <w:rsid w:val="00F15D93"/>
    <w:rsid w:val="00F17018"/>
    <w:rsid w:val="00F17821"/>
    <w:rsid w:val="00F17E11"/>
    <w:rsid w:val="00F20F5A"/>
    <w:rsid w:val="00F2139E"/>
    <w:rsid w:val="00F2182A"/>
    <w:rsid w:val="00F23471"/>
    <w:rsid w:val="00F243CA"/>
    <w:rsid w:val="00F24669"/>
    <w:rsid w:val="00F26B76"/>
    <w:rsid w:val="00F30062"/>
    <w:rsid w:val="00F30BE9"/>
    <w:rsid w:val="00F3123B"/>
    <w:rsid w:val="00F3222D"/>
    <w:rsid w:val="00F33EFE"/>
    <w:rsid w:val="00F34031"/>
    <w:rsid w:val="00F3405D"/>
    <w:rsid w:val="00F34D28"/>
    <w:rsid w:val="00F3535D"/>
    <w:rsid w:val="00F3536F"/>
    <w:rsid w:val="00F35D9A"/>
    <w:rsid w:val="00F37025"/>
    <w:rsid w:val="00F37CBB"/>
    <w:rsid w:val="00F40C4A"/>
    <w:rsid w:val="00F41661"/>
    <w:rsid w:val="00F41B41"/>
    <w:rsid w:val="00F433F2"/>
    <w:rsid w:val="00F43A53"/>
    <w:rsid w:val="00F44729"/>
    <w:rsid w:val="00F44BD7"/>
    <w:rsid w:val="00F452E5"/>
    <w:rsid w:val="00F45493"/>
    <w:rsid w:val="00F46429"/>
    <w:rsid w:val="00F50A1A"/>
    <w:rsid w:val="00F52195"/>
    <w:rsid w:val="00F529AB"/>
    <w:rsid w:val="00F52BF0"/>
    <w:rsid w:val="00F542F5"/>
    <w:rsid w:val="00F54DE9"/>
    <w:rsid w:val="00F553BA"/>
    <w:rsid w:val="00F5603E"/>
    <w:rsid w:val="00F5606A"/>
    <w:rsid w:val="00F56CFC"/>
    <w:rsid w:val="00F56E08"/>
    <w:rsid w:val="00F5788E"/>
    <w:rsid w:val="00F57CEF"/>
    <w:rsid w:val="00F60266"/>
    <w:rsid w:val="00F603F1"/>
    <w:rsid w:val="00F624D3"/>
    <w:rsid w:val="00F6597C"/>
    <w:rsid w:val="00F65F41"/>
    <w:rsid w:val="00F67DB3"/>
    <w:rsid w:val="00F71736"/>
    <w:rsid w:val="00F721BF"/>
    <w:rsid w:val="00F72F36"/>
    <w:rsid w:val="00F7342D"/>
    <w:rsid w:val="00F734D8"/>
    <w:rsid w:val="00F75D05"/>
    <w:rsid w:val="00F767D9"/>
    <w:rsid w:val="00F76CA8"/>
    <w:rsid w:val="00F77121"/>
    <w:rsid w:val="00F77CF5"/>
    <w:rsid w:val="00F80538"/>
    <w:rsid w:val="00F80761"/>
    <w:rsid w:val="00F80D3D"/>
    <w:rsid w:val="00F81389"/>
    <w:rsid w:val="00F857AA"/>
    <w:rsid w:val="00F8651B"/>
    <w:rsid w:val="00F86A7D"/>
    <w:rsid w:val="00F870FA"/>
    <w:rsid w:val="00F92FF5"/>
    <w:rsid w:val="00F93235"/>
    <w:rsid w:val="00F9330A"/>
    <w:rsid w:val="00F95429"/>
    <w:rsid w:val="00F95C8A"/>
    <w:rsid w:val="00F95D3F"/>
    <w:rsid w:val="00F96421"/>
    <w:rsid w:val="00F96913"/>
    <w:rsid w:val="00F96C1D"/>
    <w:rsid w:val="00F97564"/>
    <w:rsid w:val="00FA0815"/>
    <w:rsid w:val="00FA2541"/>
    <w:rsid w:val="00FA2EBD"/>
    <w:rsid w:val="00FA45AF"/>
    <w:rsid w:val="00FA4E38"/>
    <w:rsid w:val="00FA5602"/>
    <w:rsid w:val="00FA6DB3"/>
    <w:rsid w:val="00FA6E5E"/>
    <w:rsid w:val="00FA7510"/>
    <w:rsid w:val="00FA77C5"/>
    <w:rsid w:val="00FA7B9E"/>
    <w:rsid w:val="00FB238C"/>
    <w:rsid w:val="00FB3032"/>
    <w:rsid w:val="00FB3C68"/>
    <w:rsid w:val="00FB444F"/>
    <w:rsid w:val="00FB4810"/>
    <w:rsid w:val="00FB4C99"/>
    <w:rsid w:val="00FB51B2"/>
    <w:rsid w:val="00FB5D4F"/>
    <w:rsid w:val="00FB7B3C"/>
    <w:rsid w:val="00FC06C4"/>
    <w:rsid w:val="00FC1825"/>
    <w:rsid w:val="00FC1AF9"/>
    <w:rsid w:val="00FC1F37"/>
    <w:rsid w:val="00FC3CFE"/>
    <w:rsid w:val="00FC3DD6"/>
    <w:rsid w:val="00FC49D6"/>
    <w:rsid w:val="00FC4E4C"/>
    <w:rsid w:val="00FC5372"/>
    <w:rsid w:val="00FC58B7"/>
    <w:rsid w:val="00FC6C83"/>
    <w:rsid w:val="00FC704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3EA4"/>
    <w:rsid w:val="00FE3F40"/>
    <w:rsid w:val="00FE4147"/>
    <w:rsid w:val="00FE550C"/>
    <w:rsid w:val="00FE5688"/>
    <w:rsid w:val="00FE5CC5"/>
    <w:rsid w:val="00FE6344"/>
    <w:rsid w:val="00FE6679"/>
    <w:rsid w:val="00FE7598"/>
    <w:rsid w:val="00FE7A97"/>
    <w:rsid w:val="00FF2BCF"/>
    <w:rsid w:val="00FF3AF8"/>
    <w:rsid w:val="00FF3E46"/>
    <w:rsid w:val="00FF485D"/>
    <w:rsid w:val="00FF6593"/>
    <w:rsid w:val="00FF6AA8"/>
    <w:rsid w:val="00FF76E5"/>
    <w:rsid w:val="00FF7C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A6CCC"/>
  <w15:chartTrackingRefBased/>
  <w15:docId w15:val="{62C4AA10-914B-4A9B-9013-4ACB2438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590">
      <w:bodyDiv w:val="1"/>
      <w:marLeft w:val="0"/>
      <w:marRight w:val="0"/>
      <w:marTop w:val="0"/>
      <w:marBottom w:val="0"/>
      <w:divBdr>
        <w:top w:val="none" w:sz="0" w:space="0" w:color="auto"/>
        <w:left w:val="none" w:sz="0" w:space="0" w:color="auto"/>
        <w:bottom w:val="none" w:sz="0" w:space="0" w:color="auto"/>
        <w:right w:val="none" w:sz="0" w:space="0" w:color="auto"/>
      </w:divBdr>
    </w:div>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509001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IconOverlay xmlns="http://schemas.microsoft.com/sharepoint/v4" xsi:nil="true"/>
    <HideFromDelve xmlns="71c5aaf6-e6ce-465b-b873-5148d2a4c105">false</HideFromDelv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81BA-7F56-4DA9-9DE8-4586F30FA859}">
  <ds:schemaRefs>
    <ds:schemaRef ds:uri="Microsoft.SharePoint.Taxonomy.ContentTypeSync"/>
  </ds:schemaRefs>
</ds:datastoreItem>
</file>

<file path=customXml/itemProps2.xml><?xml version="1.0" encoding="utf-8"?>
<ds:datastoreItem xmlns:ds="http://schemas.openxmlformats.org/officeDocument/2006/customXml" ds:itemID="{D33B38F3-B3FF-41AA-BC8D-EF072D332538}">
  <ds:schemaRefs>
    <ds:schemaRef ds:uri="http://schemas.microsoft.com/office/2006/metadata/properties"/>
    <ds:schemaRef ds:uri="http://schemas.microsoft.com/office/infopath/2007/PartnerControls"/>
    <ds:schemaRef ds:uri="3b34c8f0-1ef5-4d1e-bb66-517ce7fe7356"/>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FF19190D-139C-4F19-AF2A-00B32CFC050D}">
  <ds:schemaRefs>
    <ds:schemaRef ds:uri="http://schemas.microsoft.com/sharepoint/events"/>
  </ds:schemaRefs>
</ds:datastoreItem>
</file>

<file path=customXml/itemProps4.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5.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6.xml><?xml version="1.0" encoding="utf-8"?>
<ds:datastoreItem xmlns:ds="http://schemas.openxmlformats.org/officeDocument/2006/customXml" ds:itemID="{E299D1B9-995B-4A43-9C81-96743998D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2E5D6BC-1AF1-4B28-9717-A1C69196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1428</Words>
  <Characters>8145</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Samsung-DongYeon</cp:lastModifiedBy>
  <cp:revision>2</cp:revision>
  <cp:lastPrinted>2014-09-10T02:04:00Z</cp:lastPrinted>
  <dcterms:created xsi:type="dcterms:W3CDTF">2024-04-05T17:20:00Z</dcterms:created>
  <dcterms:modified xsi:type="dcterms:W3CDTF">2024-04-05T17:20:00Z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